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23FB0" w14:textId="384AC3DF" w:rsidR="00402B64" w:rsidRDefault="00402B64" w:rsidP="00402B6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1F2CEE">
        <w:rPr>
          <w:b/>
          <w:noProof/>
          <w:sz w:val="24"/>
        </w:rPr>
        <w:t>414</w:t>
      </w:r>
    </w:p>
    <w:p w14:paraId="04C21690" w14:textId="48279C31" w:rsidR="00EE621D" w:rsidRPr="00402B64" w:rsidRDefault="00402B64" w:rsidP="00AC067A">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1F2CEE">
        <w:rPr>
          <w:b/>
          <w:noProof/>
          <w:sz w:val="24"/>
        </w:rPr>
        <w:tab/>
        <w:t>was C4-194195</w:t>
      </w:r>
      <w:r w:rsidR="00EE621D">
        <w:rPr>
          <w:rFonts w:eastAsia="Malgun Gothic"/>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20BB31" w14:textId="77777777" w:rsidTr="00547111">
        <w:tc>
          <w:tcPr>
            <w:tcW w:w="9641" w:type="dxa"/>
            <w:gridSpan w:val="9"/>
            <w:tcBorders>
              <w:top w:val="single" w:sz="4" w:space="0" w:color="auto"/>
              <w:left w:val="single" w:sz="4" w:space="0" w:color="auto"/>
              <w:right w:val="single" w:sz="4" w:space="0" w:color="auto"/>
            </w:tcBorders>
          </w:tcPr>
          <w:p w14:paraId="24E83A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9C0A9D" w14:textId="77777777" w:rsidTr="00547111">
        <w:tc>
          <w:tcPr>
            <w:tcW w:w="9641" w:type="dxa"/>
            <w:gridSpan w:val="9"/>
            <w:tcBorders>
              <w:left w:val="single" w:sz="4" w:space="0" w:color="auto"/>
              <w:right w:val="single" w:sz="4" w:space="0" w:color="auto"/>
            </w:tcBorders>
          </w:tcPr>
          <w:p w14:paraId="0EBA42A9" w14:textId="77777777" w:rsidR="001E41F3" w:rsidRDefault="001E41F3">
            <w:pPr>
              <w:pStyle w:val="CRCoverPage"/>
              <w:spacing w:after="0"/>
              <w:jc w:val="center"/>
              <w:rPr>
                <w:noProof/>
              </w:rPr>
            </w:pPr>
            <w:r>
              <w:rPr>
                <w:b/>
                <w:noProof/>
                <w:sz w:val="32"/>
              </w:rPr>
              <w:t>CHANGE REQUEST</w:t>
            </w:r>
          </w:p>
        </w:tc>
      </w:tr>
      <w:tr w:rsidR="001E41F3" w14:paraId="6818A4BF" w14:textId="77777777" w:rsidTr="00547111">
        <w:tc>
          <w:tcPr>
            <w:tcW w:w="9641" w:type="dxa"/>
            <w:gridSpan w:val="9"/>
            <w:tcBorders>
              <w:left w:val="single" w:sz="4" w:space="0" w:color="auto"/>
              <w:right w:val="single" w:sz="4" w:space="0" w:color="auto"/>
            </w:tcBorders>
          </w:tcPr>
          <w:p w14:paraId="6F4FEBDE" w14:textId="77777777" w:rsidR="001E41F3" w:rsidRDefault="001E41F3">
            <w:pPr>
              <w:pStyle w:val="CRCoverPage"/>
              <w:spacing w:after="0"/>
              <w:rPr>
                <w:noProof/>
                <w:sz w:val="8"/>
                <w:szCs w:val="8"/>
              </w:rPr>
            </w:pPr>
          </w:p>
        </w:tc>
      </w:tr>
      <w:tr w:rsidR="00EE621D" w14:paraId="4F7568DC" w14:textId="77777777" w:rsidTr="00547111">
        <w:tc>
          <w:tcPr>
            <w:tcW w:w="142" w:type="dxa"/>
            <w:tcBorders>
              <w:left w:val="single" w:sz="4" w:space="0" w:color="auto"/>
            </w:tcBorders>
          </w:tcPr>
          <w:p w14:paraId="14753265" w14:textId="77777777" w:rsidR="00EE621D" w:rsidRDefault="00EE621D" w:rsidP="00EE621D">
            <w:pPr>
              <w:pStyle w:val="CRCoverPage"/>
              <w:spacing w:after="0"/>
              <w:jc w:val="right"/>
              <w:rPr>
                <w:noProof/>
              </w:rPr>
            </w:pPr>
          </w:p>
        </w:tc>
        <w:tc>
          <w:tcPr>
            <w:tcW w:w="1559" w:type="dxa"/>
            <w:shd w:val="pct30" w:color="FFFF00" w:fill="auto"/>
          </w:tcPr>
          <w:p w14:paraId="6F1AFB98" w14:textId="77777777" w:rsidR="00EE621D" w:rsidRPr="00410371" w:rsidRDefault="00340ED4" w:rsidP="00EE621D">
            <w:pPr>
              <w:pStyle w:val="CRCoverPage"/>
              <w:spacing w:after="0"/>
              <w:jc w:val="right"/>
              <w:rPr>
                <w:b/>
                <w:noProof/>
                <w:sz w:val="28"/>
              </w:rPr>
            </w:pPr>
            <w:r>
              <w:rPr>
                <w:b/>
                <w:noProof/>
                <w:sz w:val="28"/>
              </w:rPr>
              <w:t>29.</w:t>
            </w:r>
            <w:r w:rsidR="007D2590">
              <w:rPr>
                <w:b/>
                <w:noProof/>
                <w:sz w:val="28"/>
              </w:rPr>
              <w:t>5</w:t>
            </w:r>
            <w:r w:rsidR="00D02498">
              <w:rPr>
                <w:b/>
                <w:noProof/>
                <w:sz w:val="28"/>
              </w:rPr>
              <w:t>0</w:t>
            </w:r>
            <w:r w:rsidR="007D2590">
              <w:rPr>
                <w:b/>
                <w:noProof/>
                <w:sz w:val="28"/>
              </w:rPr>
              <w:t>2</w:t>
            </w:r>
          </w:p>
        </w:tc>
        <w:tc>
          <w:tcPr>
            <w:tcW w:w="709" w:type="dxa"/>
          </w:tcPr>
          <w:p w14:paraId="7932EB2E" w14:textId="77777777" w:rsidR="00EE621D" w:rsidRDefault="00EE621D" w:rsidP="00EE621D">
            <w:pPr>
              <w:pStyle w:val="CRCoverPage"/>
              <w:spacing w:after="0"/>
              <w:jc w:val="center"/>
              <w:rPr>
                <w:noProof/>
              </w:rPr>
            </w:pPr>
            <w:r>
              <w:rPr>
                <w:b/>
                <w:noProof/>
                <w:sz w:val="28"/>
              </w:rPr>
              <w:t>CR</w:t>
            </w:r>
          </w:p>
        </w:tc>
        <w:tc>
          <w:tcPr>
            <w:tcW w:w="1276" w:type="dxa"/>
            <w:shd w:val="pct30" w:color="FFFF00" w:fill="auto"/>
          </w:tcPr>
          <w:p w14:paraId="31753262" w14:textId="44CD06BD" w:rsidR="00EE621D" w:rsidRPr="00410371" w:rsidRDefault="00CE088F" w:rsidP="00CE088F">
            <w:pPr>
              <w:pStyle w:val="CRCoverPage"/>
              <w:spacing w:after="0"/>
              <w:rPr>
                <w:noProof/>
              </w:rPr>
            </w:pPr>
            <w:r w:rsidRPr="00CE088F">
              <w:rPr>
                <w:b/>
                <w:noProof/>
                <w:sz w:val="28"/>
              </w:rPr>
              <w:t>0220</w:t>
            </w:r>
          </w:p>
        </w:tc>
        <w:tc>
          <w:tcPr>
            <w:tcW w:w="709" w:type="dxa"/>
          </w:tcPr>
          <w:p w14:paraId="781A9804" w14:textId="77777777" w:rsidR="00EE621D" w:rsidRDefault="00EE621D" w:rsidP="00EE621D">
            <w:pPr>
              <w:pStyle w:val="CRCoverPage"/>
              <w:tabs>
                <w:tab w:val="right" w:pos="625"/>
              </w:tabs>
              <w:spacing w:after="0"/>
              <w:jc w:val="center"/>
              <w:rPr>
                <w:noProof/>
              </w:rPr>
            </w:pPr>
            <w:r>
              <w:rPr>
                <w:b/>
                <w:bCs/>
                <w:noProof/>
                <w:sz w:val="28"/>
              </w:rPr>
              <w:t>rev</w:t>
            </w:r>
          </w:p>
        </w:tc>
        <w:tc>
          <w:tcPr>
            <w:tcW w:w="992" w:type="dxa"/>
            <w:shd w:val="pct30" w:color="FFFF00" w:fill="auto"/>
          </w:tcPr>
          <w:p w14:paraId="2F46B70F" w14:textId="78FAFC71" w:rsidR="00EE621D" w:rsidRPr="00410371" w:rsidRDefault="00496082" w:rsidP="00EE621D">
            <w:pPr>
              <w:pStyle w:val="CRCoverPage"/>
              <w:spacing w:after="0"/>
              <w:jc w:val="center"/>
              <w:rPr>
                <w:b/>
                <w:noProof/>
              </w:rPr>
            </w:pPr>
            <w:r>
              <w:rPr>
                <w:b/>
                <w:noProof/>
              </w:rPr>
              <w:t>1</w:t>
            </w:r>
          </w:p>
        </w:tc>
        <w:tc>
          <w:tcPr>
            <w:tcW w:w="2410" w:type="dxa"/>
          </w:tcPr>
          <w:p w14:paraId="46E9799D" w14:textId="77777777" w:rsidR="00EE621D" w:rsidRDefault="00EE621D" w:rsidP="00EE6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B5A99" w14:textId="77777777" w:rsidR="00EE621D" w:rsidRPr="0090103E" w:rsidRDefault="00EE621D" w:rsidP="00EE621D">
            <w:pPr>
              <w:pStyle w:val="CRCoverPage"/>
              <w:spacing w:after="0"/>
              <w:jc w:val="center"/>
              <w:rPr>
                <w:b/>
                <w:noProof/>
                <w:sz w:val="28"/>
              </w:rPr>
            </w:pPr>
            <w:r w:rsidRPr="0090103E">
              <w:rPr>
                <w:b/>
                <w:noProof/>
                <w:sz w:val="28"/>
              </w:rPr>
              <w:t>1</w:t>
            </w:r>
            <w:r w:rsidR="00184CCF">
              <w:rPr>
                <w:b/>
                <w:noProof/>
                <w:sz w:val="28"/>
              </w:rPr>
              <w:t>6</w:t>
            </w:r>
            <w:r w:rsidRPr="0090103E">
              <w:rPr>
                <w:b/>
                <w:noProof/>
                <w:sz w:val="28"/>
              </w:rPr>
              <w:t>.</w:t>
            </w:r>
            <w:r w:rsidR="00D02498">
              <w:rPr>
                <w:b/>
                <w:noProof/>
                <w:sz w:val="28"/>
              </w:rPr>
              <w:t>1</w:t>
            </w:r>
            <w:r w:rsidRPr="0090103E">
              <w:rPr>
                <w:b/>
                <w:noProof/>
                <w:sz w:val="28"/>
              </w:rPr>
              <w:t>.0</w:t>
            </w:r>
          </w:p>
        </w:tc>
        <w:tc>
          <w:tcPr>
            <w:tcW w:w="143" w:type="dxa"/>
            <w:tcBorders>
              <w:right w:val="single" w:sz="4" w:space="0" w:color="auto"/>
            </w:tcBorders>
          </w:tcPr>
          <w:p w14:paraId="30FF5BE7" w14:textId="77777777" w:rsidR="00EE621D" w:rsidRDefault="00EE621D" w:rsidP="00EE621D">
            <w:pPr>
              <w:pStyle w:val="CRCoverPage"/>
              <w:spacing w:after="0"/>
              <w:rPr>
                <w:noProof/>
              </w:rPr>
            </w:pPr>
          </w:p>
        </w:tc>
      </w:tr>
      <w:tr w:rsidR="001E41F3" w14:paraId="72978AD1" w14:textId="77777777" w:rsidTr="00547111">
        <w:tc>
          <w:tcPr>
            <w:tcW w:w="9641" w:type="dxa"/>
            <w:gridSpan w:val="9"/>
            <w:tcBorders>
              <w:left w:val="single" w:sz="4" w:space="0" w:color="auto"/>
              <w:right w:val="single" w:sz="4" w:space="0" w:color="auto"/>
            </w:tcBorders>
          </w:tcPr>
          <w:p w14:paraId="6644A5BF" w14:textId="77777777" w:rsidR="001E41F3" w:rsidRDefault="001E41F3">
            <w:pPr>
              <w:pStyle w:val="CRCoverPage"/>
              <w:spacing w:after="0"/>
              <w:rPr>
                <w:noProof/>
              </w:rPr>
            </w:pPr>
          </w:p>
        </w:tc>
      </w:tr>
      <w:tr w:rsidR="001E41F3" w14:paraId="5D0FB4ED" w14:textId="77777777" w:rsidTr="00547111">
        <w:tc>
          <w:tcPr>
            <w:tcW w:w="9641" w:type="dxa"/>
            <w:gridSpan w:val="9"/>
            <w:tcBorders>
              <w:top w:val="single" w:sz="4" w:space="0" w:color="auto"/>
            </w:tcBorders>
          </w:tcPr>
          <w:p w14:paraId="3AB56C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83BD75" w14:textId="77777777" w:rsidTr="00547111">
        <w:tc>
          <w:tcPr>
            <w:tcW w:w="9641" w:type="dxa"/>
            <w:gridSpan w:val="9"/>
          </w:tcPr>
          <w:p w14:paraId="3E9CC6CF" w14:textId="77777777" w:rsidR="001E41F3" w:rsidRDefault="001E41F3">
            <w:pPr>
              <w:pStyle w:val="CRCoverPage"/>
              <w:spacing w:after="0"/>
              <w:rPr>
                <w:noProof/>
                <w:sz w:val="8"/>
                <w:szCs w:val="8"/>
              </w:rPr>
            </w:pPr>
          </w:p>
        </w:tc>
      </w:tr>
    </w:tbl>
    <w:p w14:paraId="1C07E5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DC81CE" w14:textId="77777777" w:rsidTr="00A7671C">
        <w:tc>
          <w:tcPr>
            <w:tcW w:w="2835" w:type="dxa"/>
          </w:tcPr>
          <w:p w14:paraId="75F0E2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2CE2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BD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A9C2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00E18" w14:textId="77777777" w:rsidR="00F25D98" w:rsidRDefault="00EE621D" w:rsidP="001E41F3">
            <w:pPr>
              <w:pStyle w:val="CRCoverPage"/>
              <w:spacing w:after="0"/>
              <w:jc w:val="center"/>
              <w:rPr>
                <w:b/>
                <w:caps/>
                <w:noProof/>
              </w:rPr>
            </w:pPr>
            <w:r>
              <w:rPr>
                <w:b/>
                <w:caps/>
                <w:noProof/>
              </w:rPr>
              <w:t>X</w:t>
            </w:r>
          </w:p>
        </w:tc>
        <w:tc>
          <w:tcPr>
            <w:tcW w:w="2126" w:type="dxa"/>
          </w:tcPr>
          <w:p w14:paraId="3E49953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E71C4" w14:textId="77777777" w:rsidR="00F25D98" w:rsidRDefault="00F25D98" w:rsidP="001E41F3">
            <w:pPr>
              <w:pStyle w:val="CRCoverPage"/>
              <w:spacing w:after="0"/>
              <w:jc w:val="center"/>
              <w:rPr>
                <w:b/>
                <w:caps/>
                <w:noProof/>
              </w:rPr>
            </w:pPr>
          </w:p>
        </w:tc>
        <w:tc>
          <w:tcPr>
            <w:tcW w:w="1418" w:type="dxa"/>
            <w:tcBorders>
              <w:left w:val="nil"/>
            </w:tcBorders>
          </w:tcPr>
          <w:p w14:paraId="018F3F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A90A8" w14:textId="77777777" w:rsidR="00F25D98" w:rsidRDefault="00EE621D" w:rsidP="001E41F3">
            <w:pPr>
              <w:pStyle w:val="CRCoverPage"/>
              <w:spacing w:after="0"/>
              <w:jc w:val="center"/>
              <w:rPr>
                <w:b/>
                <w:bCs/>
                <w:caps/>
                <w:noProof/>
              </w:rPr>
            </w:pPr>
            <w:r>
              <w:rPr>
                <w:b/>
                <w:bCs/>
                <w:caps/>
                <w:noProof/>
              </w:rPr>
              <w:t>X</w:t>
            </w:r>
          </w:p>
        </w:tc>
      </w:tr>
    </w:tbl>
    <w:p w14:paraId="736C9C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15D4E" w14:textId="77777777" w:rsidTr="00547111">
        <w:tc>
          <w:tcPr>
            <w:tcW w:w="9640" w:type="dxa"/>
            <w:gridSpan w:val="11"/>
          </w:tcPr>
          <w:p w14:paraId="28AE1466" w14:textId="77777777" w:rsidR="001E41F3" w:rsidRDefault="001E41F3">
            <w:pPr>
              <w:pStyle w:val="CRCoverPage"/>
              <w:spacing w:after="0"/>
              <w:rPr>
                <w:noProof/>
                <w:sz w:val="8"/>
                <w:szCs w:val="8"/>
              </w:rPr>
            </w:pPr>
          </w:p>
        </w:tc>
      </w:tr>
      <w:tr w:rsidR="001E41F3" w14:paraId="71BE0C1E" w14:textId="77777777" w:rsidTr="00547111">
        <w:tc>
          <w:tcPr>
            <w:tcW w:w="1843" w:type="dxa"/>
            <w:tcBorders>
              <w:top w:val="single" w:sz="4" w:space="0" w:color="auto"/>
              <w:left w:val="single" w:sz="4" w:space="0" w:color="auto"/>
            </w:tcBorders>
          </w:tcPr>
          <w:p w14:paraId="017541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5B75AC" w14:textId="77777777" w:rsidR="001E41F3" w:rsidRDefault="00D02498">
            <w:pPr>
              <w:pStyle w:val="CRCoverPage"/>
              <w:spacing w:after="0"/>
              <w:ind w:left="100"/>
              <w:rPr>
                <w:noProof/>
              </w:rPr>
            </w:pPr>
            <w:r>
              <w:t>Serving PLMN Rate Control</w:t>
            </w:r>
          </w:p>
        </w:tc>
      </w:tr>
      <w:tr w:rsidR="001E41F3" w14:paraId="6E35DEDC" w14:textId="77777777" w:rsidTr="00547111">
        <w:tc>
          <w:tcPr>
            <w:tcW w:w="1843" w:type="dxa"/>
            <w:tcBorders>
              <w:left w:val="single" w:sz="4" w:space="0" w:color="auto"/>
            </w:tcBorders>
          </w:tcPr>
          <w:p w14:paraId="22E3CE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62B3F" w14:textId="77777777" w:rsidR="001E41F3" w:rsidRDefault="001E41F3">
            <w:pPr>
              <w:pStyle w:val="CRCoverPage"/>
              <w:spacing w:after="0"/>
              <w:rPr>
                <w:noProof/>
                <w:sz w:val="8"/>
                <w:szCs w:val="8"/>
              </w:rPr>
            </w:pPr>
          </w:p>
        </w:tc>
      </w:tr>
      <w:tr w:rsidR="001E41F3" w14:paraId="19EB8EB5" w14:textId="77777777" w:rsidTr="00547111">
        <w:tc>
          <w:tcPr>
            <w:tcW w:w="1843" w:type="dxa"/>
            <w:tcBorders>
              <w:left w:val="single" w:sz="4" w:space="0" w:color="auto"/>
            </w:tcBorders>
          </w:tcPr>
          <w:p w14:paraId="23B388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B67D8" w14:textId="77777777" w:rsidR="001E41F3" w:rsidRDefault="00EE621D">
            <w:pPr>
              <w:pStyle w:val="CRCoverPage"/>
              <w:spacing w:after="0"/>
              <w:ind w:left="100"/>
              <w:rPr>
                <w:noProof/>
              </w:rPr>
            </w:pPr>
            <w:r>
              <w:rPr>
                <w:noProof/>
              </w:rPr>
              <w:t>Ericsson</w:t>
            </w:r>
          </w:p>
        </w:tc>
      </w:tr>
      <w:tr w:rsidR="001E41F3" w14:paraId="327FFC89" w14:textId="77777777" w:rsidTr="00547111">
        <w:tc>
          <w:tcPr>
            <w:tcW w:w="1843" w:type="dxa"/>
            <w:tcBorders>
              <w:left w:val="single" w:sz="4" w:space="0" w:color="auto"/>
            </w:tcBorders>
          </w:tcPr>
          <w:p w14:paraId="7CCE62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658F9" w14:textId="77777777" w:rsidR="001E41F3" w:rsidRDefault="00340ED4" w:rsidP="00547111">
            <w:pPr>
              <w:pStyle w:val="CRCoverPage"/>
              <w:spacing w:after="0"/>
              <w:ind w:left="100"/>
              <w:rPr>
                <w:noProof/>
              </w:rPr>
            </w:pPr>
            <w:r>
              <w:t>CT4</w:t>
            </w:r>
          </w:p>
        </w:tc>
      </w:tr>
      <w:tr w:rsidR="001E41F3" w14:paraId="43DF60F7" w14:textId="77777777" w:rsidTr="00547111">
        <w:tc>
          <w:tcPr>
            <w:tcW w:w="1843" w:type="dxa"/>
            <w:tcBorders>
              <w:left w:val="single" w:sz="4" w:space="0" w:color="auto"/>
            </w:tcBorders>
          </w:tcPr>
          <w:p w14:paraId="7307D0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51DA8" w14:textId="77777777" w:rsidR="001E41F3" w:rsidRDefault="001E41F3">
            <w:pPr>
              <w:pStyle w:val="CRCoverPage"/>
              <w:spacing w:after="0"/>
              <w:rPr>
                <w:noProof/>
                <w:sz w:val="8"/>
                <w:szCs w:val="8"/>
              </w:rPr>
            </w:pPr>
          </w:p>
        </w:tc>
      </w:tr>
      <w:tr w:rsidR="001E41F3" w14:paraId="6EF6B488" w14:textId="77777777" w:rsidTr="00547111">
        <w:tc>
          <w:tcPr>
            <w:tcW w:w="1843" w:type="dxa"/>
            <w:tcBorders>
              <w:left w:val="single" w:sz="4" w:space="0" w:color="auto"/>
            </w:tcBorders>
          </w:tcPr>
          <w:p w14:paraId="6B97C0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C63669" w14:textId="77777777" w:rsidR="001E41F3" w:rsidRDefault="00D02498">
            <w:pPr>
              <w:pStyle w:val="CRCoverPage"/>
              <w:spacing w:after="0"/>
              <w:ind w:left="100"/>
              <w:rPr>
                <w:noProof/>
              </w:rPr>
            </w:pPr>
            <w:r>
              <w:t>5G_CIoT</w:t>
            </w:r>
          </w:p>
        </w:tc>
        <w:tc>
          <w:tcPr>
            <w:tcW w:w="567" w:type="dxa"/>
            <w:tcBorders>
              <w:left w:val="nil"/>
            </w:tcBorders>
          </w:tcPr>
          <w:p w14:paraId="4A222419" w14:textId="77777777" w:rsidR="001E41F3" w:rsidRDefault="001E41F3">
            <w:pPr>
              <w:pStyle w:val="CRCoverPage"/>
              <w:spacing w:after="0"/>
              <w:ind w:right="100"/>
              <w:rPr>
                <w:noProof/>
              </w:rPr>
            </w:pPr>
          </w:p>
        </w:tc>
        <w:tc>
          <w:tcPr>
            <w:tcW w:w="1417" w:type="dxa"/>
            <w:gridSpan w:val="3"/>
            <w:tcBorders>
              <w:left w:val="nil"/>
            </w:tcBorders>
          </w:tcPr>
          <w:p w14:paraId="1ACFB7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4B8EA" w14:textId="47BA255C" w:rsidR="001E41F3" w:rsidRDefault="00E1058E">
            <w:pPr>
              <w:pStyle w:val="CRCoverPage"/>
              <w:spacing w:after="0"/>
              <w:ind w:left="100"/>
              <w:rPr>
                <w:noProof/>
              </w:rPr>
            </w:pPr>
            <w:r>
              <w:rPr>
                <w:noProof/>
              </w:rPr>
              <w:t>2019-</w:t>
            </w:r>
            <w:r w:rsidR="00496082">
              <w:rPr>
                <w:noProof/>
              </w:rPr>
              <w:t>10-10</w:t>
            </w:r>
          </w:p>
        </w:tc>
      </w:tr>
      <w:tr w:rsidR="001E41F3" w14:paraId="35ABAD16" w14:textId="77777777" w:rsidTr="00547111">
        <w:tc>
          <w:tcPr>
            <w:tcW w:w="1843" w:type="dxa"/>
            <w:tcBorders>
              <w:left w:val="single" w:sz="4" w:space="0" w:color="auto"/>
            </w:tcBorders>
          </w:tcPr>
          <w:p w14:paraId="0978C935" w14:textId="77777777" w:rsidR="001E41F3" w:rsidRDefault="001E41F3">
            <w:pPr>
              <w:pStyle w:val="CRCoverPage"/>
              <w:spacing w:after="0"/>
              <w:rPr>
                <w:b/>
                <w:i/>
                <w:noProof/>
                <w:sz w:val="8"/>
                <w:szCs w:val="8"/>
              </w:rPr>
            </w:pPr>
          </w:p>
        </w:tc>
        <w:tc>
          <w:tcPr>
            <w:tcW w:w="1986" w:type="dxa"/>
            <w:gridSpan w:val="4"/>
          </w:tcPr>
          <w:p w14:paraId="79CBBD35" w14:textId="77777777" w:rsidR="001E41F3" w:rsidRDefault="001E41F3">
            <w:pPr>
              <w:pStyle w:val="CRCoverPage"/>
              <w:spacing w:after="0"/>
              <w:rPr>
                <w:noProof/>
                <w:sz w:val="8"/>
                <w:szCs w:val="8"/>
              </w:rPr>
            </w:pPr>
          </w:p>
        </w:tc>
        <w:tc>
          <w:tcPr>
            <w:tcW w:w="2267" w:type="dxa"/>
            <w:gridSpan w:val="2"/>
          </w:tcPr>
          <w:p w14:paraId="18269AFC" w14:textId="77777777" w:rsidR="001E41F3" w:rsidRDefault="001E41F3">
            <w:pPr>
              <w:pStyle w:val="CRCoverPage"/>
              <w:spacing w:after="0"/>
              <w:rPr>
                <w:noProof/>
                <w:sz w:val="8"/>
                <w:szCs w:val="8"/>
              </w:rPr>
            </w:pPr>
          </w:p>
        </w:tc>
        <w:tc>
          <w:tcPr>
            <w:tcW w:w="1417" w:type="dxa"/>
            <w:gridSpan w:val="3"/>
          </w:tcPr>
          <w:p w14:paraId="1C146B6C" w14:textId="77777777" w:rsidR="001E41F3" w:rsidRDefault="001E41F3">
            <w:pPr>
              <w:pStyle w:val="CRCoverPage"/>
              <w:spacing w:after="0"/>
              <w:rPr>
                <w:noProof/>
                <w:sz w:val="8"/>
                <w:szCs w:val="8"/>
              </w:rPr>
            </w:pPr>
          </w:p>
        </w:tc>
        <w:tc>
          <w:tcPr>
            <w:tcW w:w="2127" w:type="dxa"/>
            <w:tcBorders>
              <w:right w:val="single" w:sz="4" w:space="0" w:color="auto"/>
            </w:tcBorders>
          </w:tcPr>
          <w:p w14:paraId="5669D8B6" w14:textId="77777777" w:rsidR="001E41F3" w:rsidRDefault="001E41F3">
            <w:pPr>
              <w:pStyle w:val="CRCoverPage"/>
              <w:spacing w:after="0"/>
              <w:rPr>
                <w:noProof/>
                <w:sz w:val="8"/>
                <w:szCs w:val="8"/>
              </w:rPr>
            </w:pPr>
          </w:p>
        </w:tc>
      </w:tr>
      <w:tr w:rsidR="001E41F3" w14:paraId="18309ABB" w14:textId="77777777" w:rsidTr="00547111">
        <w:trPr>
          <w:cantSplit/>
        </w:trPr>
        <w:tc>
          <w:tcPr>
            <w:tcW w:w="1843" w:type="dxa"/>
            <w:tcBorders>
              <w:left w:val="single" w:sz="4" w:space="0" w:color="auto"/>
            </w:tcBorders>
          </w:tcPr>
          <w:p w14:paraId="161BFF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1A6267" w14:textId="77777777" w:rsidR="001E41F3" w:rsidRPr="00A231A5" w:rsidRDefault="00420C4E" w:rsidP="00D24991">
            <w:pPr>
              <w:pStyle w:val="CRCoverPage"/>
              <w:spacing w:after="0"/>
              <w:ind w:left="100" w:right="-609"/>
              <w:rPr>
                <w:b/>
                <w:noProof/>
              </w:rPr>
            </w:pPr>
            <w:r>
              <w:rPr>
                <w:b/>
              </w:rPr>
              <w:t>B</w:t>
            </w:r>
          </w:p>
        </w:tc>
        <w:tc>
          <w:tcPr>
            <w:tcW w:w="3402" w:type="dxa"/>
            <w:gridSpan w:val="5"/>
            <w:tcBorders>
              <w:left w:val="nil"/>
            </w:tcBorders>
          </w:tcPr>
          <w:p w14:paraId="4E3DF491" w14:textId="77777777" w:rsidR="001E41F3" w:rsidRDefault="001E41F3">
            <w:pPr>
              <w:pStyle w:val="CRCoverPage"/>
              <w:spacing w:after="0"/>
              <w:rPr>
                <w:noProof/>
              </w:rPr>
            </w:pPr>
          </w:p>
        </w:tc>
        <w:tc>
          <w:tcPr>
            <w:tcW w:w="1417" w:type="dxa"/>
            <w:gridSpan w:val="3"/>
            <w:tcBorders>
              <w:left w:val="nil"/>
            </w:tcBorders>
          </w:tcPr>
          <w:p w14:paraId="39DC2E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B4270" w14:textId="77777777" w:rsidR="001E41F3" w:rsidRDefault="00E1058E">
            <w:pPr>
              <w:pStyle w:val="CRCoverPage"/>
              <w:spacing w:after="0"/>
              <w:ind w:left="100"/>
              <w:rPr>
                <w:noProof/>
              </w:rPr>
            </w:pPr>
            <w:r>
              <w:t>Rel-1</w:t>
            </w:r>
            <w:r w:rsidR="00184CCF">
              <w:t>6</w:t>
            </w:r>
            <w:r w:rsidR="003C444A">
              <w:fldChar w:fldCharType="begin"/>
            </w:r>
            <w:r w:rsidR="003C444A">
              <w:instrText xml:space="preserve"> DOCPROPERTY  Release  \* MERGEFORMAT </w:instrText>
            </w:r>
            <w:r w:rsidR="003C444A">
              <w:fldChar w:fldCharType="end"/>
            </w:r>
          </w:p>
        </w:tc>
      </w:tr>
      <w:tr w:rsidR="001E41F3" w14:paraId="567BBC3B" w14:textId="77777777" w:rsidTr="00547111">
        <w:tc>
          <w:tcPr>
            <w:tcW w:w="1843" w:type="dxa"/>
            <w:tcBorders>
              <w:left w:val="single" w:sz="4" w:space="0" w:color="auto"/>
              <w:bottom w:val="single" w:sz="4" w:space="0" w:color="auto"/>
            </w:tcBorders>
          </w:tcPr>
          <w:p w14:paraId="1BACBBD2" w14:textId="77777777" w:rsidR="001E41F3" w:rsidRDefault="001E41F3">
            <w:pPr>
              <w:pStyle w:val="CRCoverPage"/>
              <w:spacing w:after="0"/>
              <w:rPr>
                <w:b/>
                <w:i/>
                <w:noProof/>
              </w:rPr>
            </w:pPr>
          </w:p>
        </w:tc>
        <w:tc>
          <w:tcPr>
            <w:tcW w:w="4677" w:type="dxa"/>
            <w:gridSpan w:val="8"/>
            <w:tcBorders>
              <w:bottom w:val="single" w:sz="4" w:space="0" w:color="auto"/>
            </w:tcBorders>
          </w:tcPr>
          <w:p w14:paraId="4CAE30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73D5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A390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E8922E" w14:textId="77777777" w:rsidTr="00547111">
        <w:tc>
          <w:tcPr>
            <w:tcW w:w="1843" w:type="dxa"/>
          </w:tcPr>
          <w:p w14:paraId="63F0FDB8" w14:textId="77777777" w:rsidR="001E41F3" w:rsidRDefault="001E41F3">
            <w:pPr>
              <w:pStyle w:val="CRCoverPage"/>
              <w:spacing w:after="0"/>
              <w:rPr>
                <w:b/>
                <w:i/>
                <w:noProof/>
                <w:sz w:val="8"/>
                <w:szCs w:val="8"/>
              </w:rPr>
            </w:pPr>
          </w:p>
        </w:tc>
        <w:tc>
          <w:tcPr>
            <w:tcW w:w="7797" w:type="dxa"/>
            <w:gridSpan w:val="10"/>
          </w:tcPr>
          <w:p w14:paraId="2F427754" w14:textId="77777777" w:rsidR="001E41F3" w:rsidRDefault="001E41F3">
            <w:pPr>
              <w:pStyle w:val="CRCoverPage"/>
              <w:spacing w:after="0"/>
              <w:rPr>
                <w:noProof/>
                <w:sz w:val="8"/>
                <w:szCs w:val="8"/>
              </w:rPr>
            </w:pPr>
          </w:p>
        </w:tc>
      </w:tr>
      <w:tr w:rsidR="001E41F3" w14:paraId="07EE5F1B" w14:textId="77777777" w:rsidTr="00547111">
        <w:tc>
          <w:tcPr>
            <w:tcW w:w="2694" w:type="dxa"/>
            <w:gridSpan w:val="2"/>
            <w:tcBorders>
              <w:top w:val="single" w:sz="4" w:space="0" w:color="auto"/>
              <w:left w:val="single" w:sz="4" w:space="0" w:color="auto"/>
            </w:tcBorders>
          </w:tcPr>
          <w:p w14:paraId="2C3CB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4B10" w14:textId="77777777" w:rsidR="001E41F3" w:rsidRDefault="00425235" w:rsidP="00E03B4E">
            <w:pPr>
              <w:keepNext/>
              <w:keepLines/>
              <w:spacing w:after="0"/>
              <w:rPr>
                <w:rFonts w:eastAsia="Malgun Gothic"/>
              </w:rPr>
            </w:pPr>
            <w:r>
              <w:rPr>
                <w:rFonts w:eastAsia="Malgun Gothic"/>
              </w:rPr>
              <w:t>3GPP TS 23.501 has specified that the Serving PLMN Rate Control is detected at V-SMF and should be passed to H-UPF/NEF for CP Only PDU sessions:</w:t>
            </w:r>
          </w:p>
          <w:p w14:paraId="7B6F683F" w14:textId="77777777" w:rsidR="00425235" w:rsidRDefault="00425235" w:rsidP="00E03B4E">
            <w:pPr>
              <w:keepNext/>
              <w:keepLines/>
              <w:spacing w:after="0"/>
              <w:rPr>
                <w:rFonts w:eastAsia="Malgun Gothic"/>
              </w:rPr>
            </w:pPr>
          </w:p>
          <w:p w14:paraId="7BFF2501" w14:textId="77777777" w:rsidR="00425235" w:rsidRDefault="00425235" w:rsidP="00425235">
            <w:pPr>
              <w:pStyle w:val="Heading4"/>
              <w:ind w:left="1702"/>
            </w:pPr>
            <w:bookmarkStart w:id="2" w:name="_Toc11137192"/>
            <w:r>
              <w:t>5.31.14.2</w:t>
            </w:r>
            <w:r>
              <w:tab/>
              <w:t>Serving PLMN Rate Control</w:t>
            </w:r>
            <w:bookmarkEnd w:id="2"/>
          </w:p>
          <w:p w14:paraId="063B9BC4" w14:textId="77777777" w:rsidR="00425235" w:rsidRDefault="00425235" w:rsidP="00425235">
            <w:pPr>
              <w:ind w:left="284"/>
            </w:pPr>
            <w:r>
              <w:t>The Serving PLMN Rate Control value is configured in the (V-)SMF.</w:t>
            </w:r>
          </w:p>
          <w:p w14:paraId="37D3602E" w14:textId="77777777" w:rsidR="00425235" w:rsidRDefault="00425235" w:rsidP="00425235">
            <w:pPr>
              <w:pStyle w:val="NO"/>
              <w:ind w:left="1419"/>
            </w:pPr>
            <w:r>
              <w:t>NOTE 1:</w:t>
            </w:r>
            <w:r>
              <w:tab/>
              <w:t>Homogeneous support of Serving PLMN Rate Control in a network is assumed.</w:t>
            </w:r>
          </w:p>
          <w:p w14:paraId="431DA478" w14:textId="77777777" w:rsidR="00425235" w:rsidRDefault="00425235" w:rsidP="00425235">
            <w:pPr>
              <w:ind w:left="284"/>
            </w:pPr>
            <w:r w:rsidRPr="00425235">
              <w:rPr>
                <w:highlight w:val="yellow"/>
              </w:rPr>
              <w:t>At PDU Session establishment, the (V-)SMF may inform the UE and UPF/NEF of any per PDU Session local Serving PLMN Rate Control that the Serving PLMN intends to enforce for NAS Data PDUs. The (V-)SMF shall only indicate Serving PLMN Rate Control command to the UPF if the PDU Session is using N4 and set to Control Plane only. The (V-)SMF shall only indicate Serving PLMN Rate Control command to the NEF if that PDN connection is using NEF.</w:t>
            </w:r>
          </w:p>
          <w:p w14:paraId="633B6EAD" w14:textId="77777777" w:rsidR="00425235" w:rsidRDefault="00425235" w:rsidP="00425235">
            <w:pPr>
              <w:ind w:left="284"/>
            </w:pPr>
            <w:r>
              <w:t xml:space="preserve">This rate control is operator configurable and expressed as "X NAS Data PDUs per </w:t>
            </w:r>
            <w:proofErr w:type="spellStart"/>
            <w:r>
              <w:t>deci</w:t>
            </w:r>
            <w:proofErr w:type="spellEnd"/>
            <w:r>
              <w:t xml:space="preserve"> hour" where X is an integer that shall not be less than 10. There are separate limits for uplink and downlink NAS Data PDUs:</w:t>
            </w:r>
          </w:p>
          <w:p w14:paraId="7A11CFF1" w14:textId="77777777" w:rsidR="00425235" w:rsidRDefault="00425235" w:rsidP="00425235">
            <w:pPr>
              <w:pStyle w:val="B1"/>
              <w:ind w:left="852"/>
            </w:pPr>
            <w:r>
              <w:t>-</w:t>
            </w:r>
            <w:r>
              <w:tab/>
              <w:t>The UE shall limit the rate at which it generates uplink NAS Data PDUs to comply with the Serving PLMN policy. In the UE the indicated rate control applies only on the PDU Session where it was received, and therefore the UE shall limit the rate of its uplink NAS Data PDUs to comply with the rate that is indicated for the PDU Session. The indicated rate is valid until the PDU Session is released.</w:t>
            </w:r>
          </w:p>
          <w:p w14:paraId="18633C60" w14:textId="77777777" w:rsidR="00425235" w:rsidRDefault="00425235" w:rsidP="00425235">
            <w:pPr>
              <w:pStyle w:val="B1"/>
              <w:ind w:left="852"/>
            </w:pPr>
            <w:r>
              <w:t>-</w:t>
            </w:r>
            <w:r>
              <w:tab/>
            </w:r>
            <w:r w:rsidRPr="00425235">
              <w:rPr>
                <w:highlight w:val="yellow"/>
              </w:rPr>
              <w:t>The UPF/NEF shall limit the rate at which it generates downlink Data PDUs</w:t>
            </w:r>
            <w:r>
              <w:t>. In the UPF/NEF the indicated rate control applies only on the PDU Session where it was received, and therefore the UPF/NEF shall limit the rate of its downlink Data PDUs to comply with the rate that is indicated for the PDU Session.</w:t>
            </w:r>
          </w:p>
          <w:p w14:paraId="320FF10A" w14:textId="77777777" w:rsidR="00425235" w:rsidRDefault="00425235" w:rsidP="00425235">
            <w:pPr>
              <w:pStyle w:val="NO"/>
              <w:ind w:left="1419"/>
            </w:pPr>
            <w:r>
              <w:t>…</w:t>
            </w:r>
          </w:p>
          <w:p w14:paraId="289ECF05" w14:textId="77777777" w:rsidR="00425235" w:rsidRDefault="00425235" w:rsidP="00E03B4E">
            <w:pPr>
              <w:keepNext/>
              <w:keepLines/>
              <w:spacing w:after="0"/>
              <w:rPr>
                <w:rFonts w:eastAsia="Malgun Gothic"/>
              </w:rPr>
            </w:pPr>
            <w:r w:rsidRPr="00425235">
              <w:rPr>
                <w:rFonts w:eastAsia="Malgun Gothic"/>
              </w:rPr>
              <w:t>To realize the functionality, the V-SMF needs to inform the Serving</w:t>
            </w:r>
            <w:r>
              <w:rPr>
                <w:rFonts w:eastAsia="Malgun Gothic"/>
              </w:rPr>
              <w:t xml:space="preserve"> </w:t>
            </w:r>
            <w:r w:rsidRPr="00425235">
              <w:rPr>
                <w:rFonts w:eastAsia="Malgun Gothic"/>
              </w:rPr>
              <w:t>PLMN</w:t>
            </w:r>
            <w:r>
              <w:rPr>
                <w:rFonts w:eastAsia="Malgun Gothic"/>
              </w:rPr>
              <w:t xml:space="preserve"> </w:t>
            </w:r>
            <w:r w:rsidRPr="00425235">
              <w:rPr>
                <w:rFonts w:eastAsia="Malgun Gothic"/>
              </w:rPr>
              <w:t>Rate</w:t>
            </w:r>
            <w:r>
              <w:rPr>
                <w:rFonts w:eastAsia="Malgun Gothic"/>
              </w:rPr>
              <w:t xml:space="preserve"> </w:t>
            </w:r>
            <w:r w:rsidRPr="00425235">
              <w:rPr>
                <w:rFonts w:eastAsia="Malgun Gothic"/>
              </w:rPr>
              <w:t xml:space="preserve">Control </w:t>
            </w:r>
            <w:r>
              <w:rPr>
                <w:rFonts w:eastAsia="Malgun Gothic"/>
              </w:rPr>
              <w:t>to H-SMF via N16.</w:t>
            </w:r>
          </w:p>
          <w:p w14:paraId="6F78CA1B" w14:textId="77777777" w:rsidR="00D97AAC" w:rsidRPr="00D97AAC" w:rsidRDefault="00D97AAC" w:rsidP="00D97AAC">
            <w:pPr>
              <w:pStyle w:val="CRCoverPage"/>
              <w:spacing w:after="0"/>
              <w:rPr>
                <w:rFonts w:eastAsia="Malgun Gothic"/>
              </w:rPr>
            </w:pPr>
          </w:p>
        </w:tc>
      </w:tr>
      <w:tr w:rsidR="001E41F3" w14:paraId="03EE6150" w14:textId="77777777" w:rsidTr="00547111">
        <w:tc>
          <w:tcPr>
            <w:tcW w:w="2694" w:type="dxa"/>
            <w:gridSpan w:val="2"/>
            <w:tcBorders>
              <w:left w:val="single" w:sz="4" w:space="0" w:color="auto"/>
            </w:tcBorders>
          </w:tcPr>
          <w:p w14:paraId="5EC33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C1D3FE" w14:textId="77777777" w:rsidR="001E41F3" w:rsidRDefault="001E41F3">
            <w:pPr>
              <w:pStyle w:val="CRCoverPage"/>
              <w:spacing w:after="0"/>
              <w:rPr>
                <w:noProof/>
                <w:sz w:val="8"/>
                <w:szCs w:val="8"/>
              </w:rPr>
            </w:pPr>
          </w:p>
        </w:tc>
      </w:tr>
      <w:tr w:rsidR="001E41F3" w14:paraId="4DCB0F39" w14:textId="77777777" w:rsidTr="00547111">
        <w:tc>
          <w:tcPr>
            <w:tcW w:w="2694" w:type="dxa"/>
            <w:gridSpan w:val="2"/>
            <w:tcBorders>
              <w:left w:val="single" w:sz="4" w:space="0" w:color="auto"/>
            </w:tcBorders>
          </w:tcPr>
          <w:p w14:paraId="6B17E9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E1666" w14:textId="77777777" w:rsidR="00CE24B7" w:rsidRDefault="00CE24B7" w:rsidP="00CE24B7">
            <w:pPr>
              <w:pStyle w:val="CRCoverPage"/>
              <w:spacing w:after="0"/>
              <w:ind w:left="100"/>
              <w:rPr>
                <w:noProof/>
              </w:rPr>
            </w:pPr>
            <w:r>
              <w:rPr>
                <w:noProof/>
              </w:rPr>
              <w:t>1/ Add new attribute "servingPlmnRateCtl" to carry the Serving PLMN Rate Control value from V-SMF at PduSessionCreateData and HsmfUpdateData data types.</w:t>
            </w:r>
          </w:p>
          <w:p w14:paraId="0D5DF43D" w14:textId="77777777" w:rsidR="00CE24B7" w:rsidRDefault="00CE24B7" w:rsidP="00CE24B7">
            <w:pPr>
              <w:pStyle w:val="CRCoverPage"/>
              <w:spacing w:after="0"/>
              <w:ind w:left="100"/>
              <w:rPr>
                <w:noProof/>
              </w:rPr>
            </w:pPr>
          </w:p>
          <w:p w14:paraId="686F8FF0" w14:textId="77777777" w:rsidR="00CE24B7" w:rsidRDefault="00CE24B7" w:rsidP="00CE24B7">
            <w:pPr>
              <w:pStyle w:val="CRCoverPage"/>
              <w:spacing w:after="0"/>
              <w:ind w:left="100"/>
              <w:rPr>
                <w:noProof/>
              </w:rPr>
            </w:pPr>
            <w:r>
              <w:rPr>
                <w:noProof/>
              </w:rPr>
              <w:t>2/ Update OpenAPI accordingly.</w:t>
            </w:r>
          </w:p>
          <w:p w14:paraId="1AF1EAD8" w14:textId="77777777" w:rsidR="0067378A" w:rsidRDefault="0067378A" w:rsidP="00CE24B7">
            <w:pPr>
              <w:pStyle w:val="CRCoverPage"/>
              <w:spacing w:after="0"/>
              <w:ind w:left="100"/>
              <w:rPr>
                <w:noProof/>
              </w:rPr>
            </w:pPr>
          </w:p>
        </w:tc>
      </w:tr>
      <w:tr w:rsidR="001E41F3" w14:paraId="7B67F28D" w14:textId="77777777" w:rsidTr="00547111">
        <w:tc>
          <w:tcPr>
            <w:tcW w:w="2694" w:type="dxa"/>
            <w:gridSpan w:val="2"/>
            <w:tcBorders>
              <w:left w:val="single" w:sz="4" w:space="0" w:color="auto"/>
            </w:tcBorders>
          </w:tcPr>
          <w:p w14:paraId="0213E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3AD0C5" w14:textId="77777777" w:rsidR="001E41F3" w:rsidRDefault="001E41F3">
            <w:pPr>
              <w:pStyle w:val="CRCoverPage"/>
              <w:spacing w:after="0"/>
              <w:rPr>
                <w:noProof/>
                <w:sz w:val="8"/>
                <w:szCs w:val="8"/>
              </w:rPr>
            </w:pPr>
          </w:p>
        </w:tc>
      </w:tr>
      <w:tr w:rsidR="001E41F3" w14:paraId="6DEF2D73" w14:textId="77777777" w:rsidTr="00547111">
        <w:tc>
          <w:tcPr>
            <w:tcW w:w="2694" w:type="dxa"/>
            <w:gridSpan w:val="2"/>
            <w:tcBorders>
              <w:left w:val="single" w:sz="4" w:space="0" w:color="auto"/>
              <w:bottom w:val="single" w:sz="4" w:space="0" w:color="auto"/>
            </w:tcBorders>
          </w:tcPr>
          <w:p w14:paraId="5DD10C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72550" w14:textId="77777777" w:rsidR="001E41F3" w:rsidRDefault="005D693E">
            <w:pPr>
              <w:pStyle w:val="CRCoverPage"/>
              <w:spacing w:after="0"/>
              <w:ind w:left="100"/>
              <w:rPr>
                <w:noProof/>
              </w:rPr>
            </w:pPr>
            <w:r>
              <w:rPr>
                <w:noProof/>
              </w:rPr>
              <w:t xml:space="preserve">Serving PLMN Rate Control cannot be passed to home PLMN </w:t>
            </w:r>
            <w:r w:rsidR="00E12450">
              <w:rPr>
                <w:noProof/>
              </w:rPr>
              <w:t>for HR PDU session</w:t>
            </w:r>
            <w:r w:rsidR="00244DA3">
              <w:rPr>
                <w:noProof/>
              </w:rPr>
              <w:t>s</w:t>
            </w:r>
            <w:r>
              <w:rPr>
                <w:noProof/>
              </w:rPr>
              <w:t>, Stage 2 requirement cannot be fulfilled.</w:t>
            </w:r>
          </w:p>
        </w:tc>
      </w:tr>
      <w:tr w:rsidR="001E41F3" w14:paraId="77336367" w14:textId="77777777" w:rsidTr="00547111">
        <w:tc>
          <w:tcPr>
            <w:tcW w:w="2694" w:type="dxa"/>
            <w:gridSpan w:val="2"/>
          </w:tcPr>
          <w:p w14:paraId="0BAF883F" w14:textId="77777777" w:rsidR="001E41F3" w:rsidRDefault="001E41F3">
            <w:pPr>
              <w:pStyle w:val="CRCoverPage"/>
              <w:spacing w:after="0"/>
              <w:rPr>
                <w:b/>
                <w:i/>
                <w:noProof/>
                <w:sz w:val="8"/>
                <w:szCs w:val="8"/>
              </w:rPr>
            </w:pPr>
          </w:p>
        </w:tc>
        <w:tc>
          <w:tcPr>
            <w:tcW w:w="6946" w:type="dxa"/>
            <w:gridSpan w:val="9"/>
          </w:tcPr>
          <w:p w14:paraId="680A88EA" w14:textId="77777777" w:rsidR="001E41F3" w:rsidRDefault="001E41F3">
            <w:pPr>
              <w:pStyle w:val="CRCoverPage"/>
              <w:spacing w:after="0"/>
              <w:rPr>
                <w:noProof/>
                <w:sz w:val="8"/>
                <w:szCs w:val="8"/>
              </w:rPr>
            </w:pPr>
          </w:p>
        </w:tc>
      </w:tr>
      <w:tr w:rsidR="001E41F3" w14:paraId="10A67E86" w14:textId="77777777" w:rsidTr="00547111">
        <w:tc>
          <w:tcPr>
            <w:tcW w:w="2694" w:type="dxa"/>
            <w:gridSpan w:val="2"/>
            <w:tcBorders>
              <w:top w:val="single" w:sz="4" w:space="0" w:color="auto"/>
              <w:left w:val="single" w:sz="4" w:space="0" w:color="auto"/>
            </w:tcBorders>
          </w:tcPr>
          <w:p w14:paraId="097963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B382B" w14:textId="77777777" w:rsidR="001E41F3" w:rsidRDefault="00D97AAC">
            <w:pPr>
              <w:pStyle w:val="CRCoverPage"/>
              <w:spacing w:after="0"/>
              <w:ind w:left="100"/>
              <w:rPr>
                <w:noProof/>
              </w:rPr>
            </w:pPr>
            <w:r>
              <w:rPr>
                <w:noProof/>
              </w:rPr>
              <w:t>6.1.6.</w:t>
            </w:r>
            <w:r w:rsidR="00CE24B7">
              <w:rPr>
                <w:noProof/>
              </w:rPr>
              <w:t>2</w:t>
            </w:r>
            <w:r>
              <w:rPr>
                <w:noProof/>
              </w:rPr>
              <w:t>.</w:t>
            </w:r>
            <w:r w:rsidR="00CE24B7">
              <w:rPr>
                <w:noProof/>
              </w:rPr>
              <w:t>9</w:t>
            </w:r>
            <w:r>
              <w:rPr>
                <w:noProof/>
              </w:rPr>
              <w:t xml:space="preserve">, </w:t>
            </w:r>
            <w:r w:rsidR="00CE24B7">
              <w:rPr>
                <w:noProof/>
              </w:rPr>
              <w:t xml:space="preserve">6.1.6.2.11, </w:t>
            </w:r>
            <w:r>
              <w:rPr>
                <w:noProof/>
              </w:rPr>
              <w:t>A.2</w:t>
            </w:r>
          </w:p>
        </w:tc>
      </w:tr>
      <w:tr w:rsidR="001E41F3" w14:paraId="416E28F1" w14:textId="77777777" w:rsidTr="00547111">
        <w:tc>
          <w:tcPr>
            <w:tcW w:w="2694" w:type="dxa"/>
            <w:gridSpan w:val="2"/>
            <w:tcBorders>
              <w:left w:val="single" w:sz="4" w:space="0" w:color="auto"/>
            </w:tcBorders>
          </w:tcPr>
          <w:p w14:paraId="5E5097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9166D" w14:textId="77777777" w:rsidR="001E41F3" w:rsidRDefault="001E41F3">
            <w:pPr>
              <w:pStyle w:val="CRCoverPage"/>
              <w:spacing w:after="0"/>
              <w:rPr>
                <w:noProof/>
                <w:sz w:val="8"/>
                <w:szCs w:val="8"/>
              </w:rPr>
            </w:pPr>
          </w:p>
        </w:tc>
      </w:tr>
      <w:tr w:rsidR="001E41F3" w14:paraId="16D36EEB" w14:textId="77777777" w:rsidTr="00547111">
        <w:tc>
          <w:tcPr>
            <w:tcW w:w="2694" w:type="dxa"/>
            <w:gridSpan w:val="2"/>
            <w:tcBorders>
              <w:left w:val="single" w:sz="4" w:space="0" w:color="auto"/>
            </w:tcBorders>
          </w:tcPr>
          <w:p w14:paraId="3A257B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118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0D2A0" w14:textId="77777777" w:rsidR="001E41F3" w:rsidRDefault="001E41F3">
            <w:pPr>
              <w:pStyle w:val="CRCoverPage"/>
              <w:spacing w:after="0"/>
              <w:jc w:val="center"/>
              <w:rPr>
                <w:b/>
                <w:caps/>
                <w:noProof/>
              </w:rPr>
            </w:pPr>
            <w:r>
              <w:rPr>
                <w:b/>
                <w:caps/>
                <w:noProof/>
              </w:rPr>
              <w:t>N</w:t>
            </w:r>
          </w:p>
        </w:tc>
        <w:tc>
          <w:tcPr>
            <w:tcW w:w="2977" w:type="dxa"/>
            <w:gridSpan w:val="4"/>
          </w:tcPr>
          <w:p w14:paraId="37DCFC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2974F" w14:textId="77777777" w:rsidR="001E41F3" w:rsidRDefault="001E41F3">
            <w:pPr>
              <w:pStyle w:val="CRCoverPage"/>
              <w:spacing w:after="0"/>
              <w:ind w:left="99"/>
              <w:rPr>
                <w:noProof/>
              </w:rPr>
            </w:pPr>
          </w:p>
        </w:tc>
      </w:tr>
      <w:tr w:rsidR="001E41F3" w14:paraId="15970DB9" w14:textId="77777777" w:rsidTr="00547111">
        <w:tc>
          <w:tcPr>
            <w:tcW w:w="2694" w:type="dxa"/>
            <w:gridSpan w:val="2"/>
            <w:tcBorders>
              <w:left w:val="single" w:sz="4" w:space="0" w:color="auto"/>
            </w:tcBorders>
          </w:tcPr>
          <w:p w14:paraId="4852F0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5F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117D7" w14:textId="77777777" w:rsidR="001E41F3" w:rsidRDefault="00CE24B7">
            <w:pPr>
              <w:pStyle w:val="CRCoverPage"/>
              <w:spacing w:after="0"/>
              <w:jc w:val="center"/>
              <w:rPr>
                <w:b/>
                <w:caps/>
                <w:noProof/>
              </w:rPr>
            </w:pPr>
            <w:r>
              <w:rPr>
                <w:b/>
                <w:caps/>
                <w:noProof/>
              </w:rPr>
              <w:t>X</w:t>
            </w:r>
          </w:p>
        </w:tc>
        <w:tc>
          <w:tcPr>
            <w:tcW w:w="2977" w:type="dxa"/>
            <w:gridSpan w:val="4"/>
          </w:tcPr>
          <w:p w14:paraId="226C61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1A581" w14:textId="77777777" w:rsidR="001E41F3" w:rsidRDefault="00CE24B7">
            <w:pPr>
              <w:pStyle w:val="CRCoverPage"/>
              <w:spacing w:after="0"/>
              <w:ind w:left="99"/>
              <w:rPr>
                <w:noProof/>
              </w:rPr>
            </w:pPr>
            <w:r>
              <w:rPr>
                <w:noProof/>
              </w:rPr>
              <w:t>TS/TR ... CR ...</w:t>
            </w:r>
          </w:p>
        </w:tc>
      </w:tr>
      <w:tr w:rsidR="001E41F3" w14:paraId="16673BC2" w14:textId="77777777" w:rsidTr="00547111">
        <w:tc>
          <w:tcPr>
            <w:tcW w:w="2694" w:type="dxa"/>
            <w:gridSpan w:val="2"/>
            <w:tcBorders>
              <w:left w:val="single" w:sz="4" w:space="0" w:color="auto"/>
            </w:tcBorders>
          </w:tcPr>
          <w:p w14:paraId="5EF62D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D0F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4974" w14:textId="77777777" w:rsidR="001E41F3" w:rsidRDefault="00E1058E">
            <w:pPr>
              <w:pStyle w:val="CRCoverPage"/>
              <w:spacing w:after="0"/>
              <w:jc w:val="center"/>
              <w:rPr>
                <w:b/>
                <w:caps/>
                <w:noProof/>
              </w:rPr>
            </w:pPr>
            <w:r>
              <w:rPr>
                <w:b/>
                <w:caps/>
                <w:noProof/>
              </w:rPr>
              <w:t>X</w:t>
            </w:r>
          </w:p>
        </w:tc>
        <w:tc>
          <w:tcPr>
            <w:tcW w:w="2977" w:type="dxa"/>
            <w:gridSpan w:val="4"/>
          </w:tcPr>
          <w:p w14:paraId="082CB4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5C51A" w14:textId="77777777" w:rsidR="001E41F3" w:rsidRDefault="00CE24B7">
            <w:pPr>
              <w:pStyle w:val="CRCoverPage"/>
              <w:spacing w:after="0"/>
              <w:ind w:left="99"/>
              <w:rPr>
                <w:noProof/>
              </w:rPr>
            </w:pPr>
            <w:r>
              <w:rPr>
                <w:noProof/>
              </w:rPr>
              <w:t>TS/TR ... CR ...</w:t>
            </w:r>
          </w:p>
        </w:tc>
      </w:tr>
      <w:tr w:rsidR="001E41F3" w14:paraId="4F6958D5" w14:textId="77777777" w:rsidTr="00547111">
        <w:tc>
          <w:tcPr>
            <w:tcW w:w="2694" w:type="dxa"/>
            <w:gridSpan w:val="2"/>
            <w:tcBorders>
              <w:left w:val="single" w:sz="4" w:space="0" w:color="auto"/>
            </w:tcBorders>
          </w:tcPr>
          <w:p w14:paraId="116C35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5225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7FD79" w14:textId="77777777" w:rsidR="001E41F3" w:rsidRDefault="00E1058E">
            <w:pPr>
              <w:pStyle w:val="CRCoverPage"/>
              <w:spacing w:after="0"/>
              <w:jc w:val="center"/>
              <w:rPr>
                <w:b/>
                <w:caps/>
                <w:noProof/>
              </w:rPr>
            </w:pPr>
            <w:r>
              <w:rPr>
                <w:b/>
                <w:caps/>
                <w:noProof/>
              </w:rPr>
              <w:t>X</w:t>
            </w:r>
          </w:p>
        </w:tc>
        <w:tc>
          <w:tcPr>
            <w:tcW w:w="2977" w:type="dxa"/>
            <w:gridSpan w:val="4"/>
          </w:tcPr>
          <w:p w14:paraId="6973B6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2707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AA8BE0" w14:textId="77777777" w:rsidTr="008863B9">
        <w:tc>
          <w:tcPr>
            <w:tcW w:w="2694" w:type="dxa"/>
            <w:gridSpan w:val="2"/>
            <w:tcBorders>
              <w:left w:val="single" w:sz="4" w:space="0" w:color="auto"/>
            </w:tcBorders>
          </w:tcPr>
          <w:p w14:paraId="1781D5DF" w14:textId="77777777" w:rsidR="001E41F3" w:rsidRDefault="001E41F3">
            <w:pPr>
              <w:pStyle w:val="CRCoverPage"/>
              <w:spacing w:after="0"/>
              <w:rPr>
                <w:b/>
                <w:i/>
                <w:noProof/>
              </w:rPr>
            </w:pPr>
          </w:p>
        </w:tc>
        <w:tc>
          <w:tcPr>
            <w:tcW w:w="6946" w:type="dxa"/>
            <w:gridSpan w:val="9"/>
            <w:tcBorders>
              <w:right w:val="single" w:sz="4" w:space="0" w:color="auto"/>
            </w:tcBorders>
          </w:tcPr>
          <w:p w14:paraId="6AF69477" w14:textId="77777777" w:rsidR="001E41F3" w:rsidRDefault="001E41F3">
            <w:pPr>
              <w:pStyle w:val="CRCoverPage"/>
              <w:spacing w:after="0"/>
              <w:rPr>
                <w:noProof/>
              </w:rPr>
            </w:pPr>
          </w:p>
        </w:tc>
      </w:tr>
      <w:tr w:rsidR="001E41F3" w14:paraId="23761200" w14:textId="77777777" w:rsidTr="008863B9">
        <w:tc>
          <w:tcPr>
            <w:tcW w:w="2694" w:type="dxa"/>
            <w:gridSpan w:val="2"/>
            <w:tcBorders>
              <w:left w:val="single" w:sz="4" w:space="0" w:color="auto"/>
              <w:bottom w:val="single" w:sz="4" w:space="0" w:color="auto"/>
            </w:tcBorders>
          </w:tcPr>
          <w:p w14:paraId="79C4C0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BD990" w14:textId="77777777" w:rsidR="001E41F3" w:rsidRDefault="00D97AAC">
            <w:pPr>
              <w:pStyle w:val="CRCoverPage"/>
              <w:spacing w:after="0"/>
              <w:ind w:left="100"/>
              <w:rPr>
                <w:noProof/>
              </w:rPr>
            </w:pPr>
            <w:r>
              <w:rPr>
                <w:noProof/>
              </w:rPr>
              <w:t xml:space="preserve">This CR introduces backward compatible </w:t>
            </w:r>
            <w:r w:rsidR="006324E5">
              <w:rPr>
                <w:noProof/>
              </w:rPr>
              <w:t xml:space="preserve">feature </w:t>
            </w:r>
            <w:r>
              <w:rPr>
                <w:noProof/>
              </w:rPr>
              <w:t xml:space="preserve">to OpenAPI specification of </w:t>
            </w:r>
            <w:r w:rsidR="0098329D">
              <w:rPr>
                <w:noProof/>
              </w:rPr>
              <w:t xml:space="preserve">Nsmf_PduSession </w:t>
            </w:r>
            <w:r>
              <w:rPr>
                <w:noProof/>
              </w:rPr>
              <w:t>service.</w:t>
            </w:r>
          </w:p>
        </w:tc>
      </w:tr>
      <w:tr w:rsidR="008863B9" w:rsidRPr="008863B9" w14:paraId="258A7E59" w14:textId="77777777" w:rsidTr="008863B9">
        <w:tc>
          <w:tcPr>
            <w:tcW w:w="2694" w:type="dxa"/>
            <w:gridSpan w:val="2"/>
            <w:tcBorders>
              <w:top w:val="single" w:sz="4" w:space="0" w:color="auto"/>
              <w:bottom w:val="single" w:sz="4" w:space="0" w:color="auto"/>
            </w:tcBorders>
          </w:tcPr>
          <w:p w14:paraId="039D55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CB938" w14:textId="77777777" w:rsidR="008863B9" w:rsidRPr="008863B9" w:rsidRDefault="008863B9">
            <w:pPr>
              <w:pStyle w:val="CRCoverPage"/>
              <w:spacing w:after="0"/>
              <w:ind w:left="100"/>
              <w:rPr>
                <w:noProof/>
                <w:sz w:val="8"/>
                <w:szCs w:val="8"/>
              </w:rPr>
            </w:pPr>
          </w:p>
        </w:tc>
      </w:tr>
      <w:tr w:rsidR="008863B9" w14:paraId="4B05E1BB" w14:textId="77777777" w:rsidTr="008863B9">
        <w:tc>
          <w:tcPr>
            <w:tcW w:w="2694" w:type="dxa"/>
            <w:gridSpan w:val="2"/>
            <w:tcBorders>
              <w:top w:val="single" w:sz="4" w:space="0" w:color="auto"/>
              <w:left w:val="single" w:sz="4" w:space="0" w:color="auto"/>
              <w:bottom w:val="single" w:sz="4" w:space="0" w:color="auto"/>
            </w:tcBorders>
          </w:tcPr>
          <w:p w14:paraId="4D1DF0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F517D" w14:textId="77777777" w:rsidR="008863B9" w:rsidRDefault="008863B9">
            <w:pPr>
              <w:pStyle w:val="CRCoverPage"/>
              <w:spacing w:after="0"/>
              <w:ind w:left="100"/>
              <w:rPr>
                <w:noProof/>
              </w:rPr>
            </w:pPr>
          </w:p>
        </w:tc>
      </w:tr>
    </w:tbl>
    <w:p w14:paraId="3BB19B0D" w14:textId="77777777" w:rsidR="001E41F3" w:rsidRDefault="001E41F3">
      <w:pPr>
        <w:pStyle w:val="CRCoverPage"/>
        <w:spacing w:after="0"/>
        <w:rPr>
          <w:noProof/>
          <w:sz w:val="8"/>
          <w:szCs w:val="8"/>
        </w:rPr>
      </w:pPr>
    </w:p>
    <w:p w14:paraId="27960C94" w14:textId="77777777" w:rsidR="00B848F1" w:rsidRDefault="00B848F1">
      <w:pPr>
        <w:rPr>
          <w:noProof/>
        </w:rPr>
      </w:pPr>
    </w:p>
    <w:p w14:paraId="426D4EDA" w14:textId="77777777" w:rsidR="00651BBA" w:rsidRPr="006B541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bookmarkStart w:id="4" w:name="_Hlk18059990"/>
      <w:r w:rsidRPr="006B5418">
        <w:rPr>
          <w:rFonts w:ascii="Arial" w:hAnsi="Arial" w:cs="Arial"/>
          <w:color w:val="0000FF"/>
          <w:sz w:val="28"/>
          <w:szCs w:val="28"/>
          <w:lang w:val="en-US"/>
        </w:rPr>
        <w:t>* * * First Change * * * *</w:t>
      </w:r>
    </w:p>
    <w:p w14:paraId="7676C6CD" w14:textId="77777777" w:rsidR="00F17482" w:rsidRDefault="00F17482" w:rsidP="00F17482">
      <w:pPr>
        <w:pStyle w:val="Heading5"/>
      </w:pPr>
      <w:bookmarkStart w:id="5" w:name="_Toc18427381"/>
      <w:bookmarkEnd w:id="3"/>
      <w:r>
        <w:t>6.1.6.2.9</w:t>
      </w:r>
      <w:r>
        <w:tab/>
        <w:t xml:space="preserve">Type: </w:t>
      </w:r>
      <w:proofErr w:type="spellStart"/>
      <w:r>
        <w:t>PduSessionCreateData</w:t>
      </w:r>
      <w:bookmarkEnd w:id="5"/>
      <w:proofErr w:type="spellEnd"/>
    </w:p>
    <w:p w14:paraId="45B59CDC" w14:textId="77777777" w:rsidR="00F17482" w:rsidRDefault="00F17482" w:rsidP="00F1748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17482" w14:paraId="460D0FF3"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4F7D76" w14:textId="77777777" w:rsidR="00F17482" w:rsidRDefault="00F17482" w:rsidP="00276A3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B8CF407" w14:textId="77777777" w:rsidR="00F17482" w:rsidRDefault="00F17482" w:rsidP="00276A3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97A9A6A" w14:textId="77777777" w:rsidR="00F17482" w:rsidRPr="007277D4" w:rsidRDefault="00F17482" w:rsidP="00276A3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82C7AD" w14:textId="77777777" w:rsidR="00F17482" w:rsidRDefault="00F17482" w:rsidP="00276A3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732F24A" w14:textId="77777777" w:rsidR="00F17482" w:rsidRDefault="00F17482" w:rsidP="00276A3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85F4CB" w14:textId="77777777" w:rsidR="00F17482" w:rsidRDefault="00F17482" w:rsidP="00276A37">
            <w:pPr>
              <w:pStyle w:val="TAH"/>
              <w:rPr>
                <w:rFonts w:cs="Arial"/>
                <w:szCs w:val="18"/>
              </w:rPr>
            </w:pPr>
            <w:r>
              <w:rPr>
                <w:rFonts w:cs="Arial"/>
                <w:szCs w:val="18"/>
              </w:rPr>
              <w:t>Applicability</w:t>
            </w:r>
          </w:p>
        </w:tc>
      </w:tr>
      <w:tr w:rsidR="00F17482" w14:paraId="560E06FC"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E29AF05" w14:textId="77777777" w:rsidR="00F17482" w:rsidRDefault="00F17482" w:rsidP="00276A3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02C598A" w14:textId="77777777" w:rsidR="00F17482" w:rsidRDefault="00F17482" w:rsidP="00276A3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073CD63"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9B290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1D81F" w14:textId="77777777" w:rsidR="00F17482" w:rsidRDefault="00F17482" w:rsidP="00276A3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C4CEA49" w14:textId="77777777" w:rsidR="00F17482" w:rsidRDefault="00F17482" w:rsidP="00276A3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DC4E83C" w14:textId="77777777" w:rsidR="00F17482" w:rsidRDefault="00F17482" w:rsidP="00276A37">
            <w:pPr>
              <w:pStyle w:val="TAC"/>
            </w:pPr>
          </w:p>
        </w:tc>
      </w:tr>
      <w:tr w:rsidR="00F17482" w14:paraId="7D409AA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32ECC6F" w14:textId="77777777" w:rsidR="00F17482" w:rsidRDefault="00F17482" w:rsidP="00276A3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65A4D3"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711F1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C1EF6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8F6B0" w14:textId="77777777" w:rsidR="00F17482" w:rsidRDefault="00F17482" w:rsidP="00276A37">
            <w:pPr>
              <w:pStyle w:val="TAL"/>
              <w:rPr>
                <w:rFonts w:cs="Arial"/>
                <w:szCs w:val="18"/>
              </w:rPr>
            </w:pPr>
            <w:r>
              <w:rPr>
                <w:rFonts w:cs="Arial"/>
                <w:szCs w:val="18"/>
              </w:rPr>
              <w:t>This IE shall be present if the SUPI is present in the message but is not authenticated and is for an emergency registered UE.</w:t>
            </w:r>
          </w:p>
          <w:p w14:paraId="32EC9C59" w14:textId="77777777" w:rsidR="00F17482" w:rsidRDefault="00F17482" w:rsidP="00276A37">
            <w:pPr>
              <w:pStyle w:val="TAL"/>
              <w:rPr>
                <w:rFonts w:cs="Arial"/>
                <w:szCs w:val="18"/>
              </w:rPr>
            </w:pPr>
            <w:r>
              <w:rPr>
                <w:rFonts w:cs="Arial"/>
                <w:szCs w:val="18"/>
              </w:rPr>
              <w:t>When present, it shall be set as follows:</w:t>
            </w:r>
          </w:p>
          <w:p w14:paraId="3A36D714"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4E5DE73" w14:textId="77777777" w:rsidR="00F17482" w:rsidRDefault="00F17482" w:rsidP="00276A37">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93C6DB" w14:textId="77777777" w:rsidR="00F17482" w:rsidRDefault="00F17482" w:rsidP="00276A37">
            <w:pPr>
              <w:pStyle w:val="TAC"/>
            </w:pPr>
          </w:p>
        </w:tc>
      </w:tr>
      <w:tr w:rsidR="00F17482" w14:paraId="38480C7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27A8D87" w14:textId="77777777" w:rsidR="00F17482" w:rsidRDefault="00F17482" w:rsidP="00276A3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294542E" w14:textId="77777777" w:rsidR="00F17482" w:rsidRDefault="00F17482" w:rsidP="00276A3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F6E1DE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E4C23"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BA20C" w14:textId="77777777" w:rsidR="00F17482" w:rsidRDefault="00F17482" w:rsidP="00276A3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0C47D34" w14:textId="77777777" w:rsidR="00F17482" w:rsidRDefault="00F17482" w:rsidP="00276A37">
            <w:pPr>
              <w:pStyle w:val="TAL"/>
              <w:rPr>
                <w:rFonts w:cs="Arial"/>
                <w:szCs w:val="18"/>
              </w:rPr>
            </w:pPr>
            <w:r>
              <w:rPr>
                <w:rFonts w:cs="Arial"/>
                <w:szCs w:val="18"/>
              </w:rPr>
              <w:t xml:space="preserve">For all other cases, this IE shall be present if it is available. </w:t>
            </w:r>
          </w:p>
          <w:p w14:paraId="5D03FB5F" w14:textId="77777777" w:rsidR="00F17482" w:rsidRDefault="00F17482" w:rsidP="00276A3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CCF5049" w14:textId="77777777" w:rsidR="00F17482" w:rsidRDefault="00F17482" w:rsidP="00276A37">
            <w:pPr>
              <w:pStyle w:val="TAC"/>
            </w:pPr>
          </w:p>
        </w:tc>
      </w:tr>
      <w:tr w:rsidR="00F17482" w14:paraId="27C11A9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F13D693" w14:textId="77777777" w:rsidR="00F17482" w:rsidRDefault="00F17482" w:rsidP="00276A3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71BA3F5" w14:textId="77777777" w:rsidR="00F17482" w:rsidRDefault="00F17482" w:rsidP="00276A3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A6DF70B"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B69B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46488" w14:textId="77777777" w:rsidR="00F17482" w:rsidRDefault="00F17482" w:rsidP="00276A37">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61918C52" w14:textId="77777777" w:rsidR="00F17482" w:rsidRDefault="00F17482" w:rsidP="00276A37">
            <w:pPr>
              <w:pStyle w:val="TAC"/>
            </w:pPr>
          </w:p>
        </w:tc>
      </w:tr>
      <w:tr w:rsidR="00F17482" w14:paraId="533300EE"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626669B" w14:textId="77777777" w:rsidR="00F17482" w:rsidRDefault="00F17482" w:rsidP="00276A3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A3B07EB" w14:textId="77777777" w:rsidR="00F17482" w:rsidRDefault="00F17482" w:rsidP="00276A3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5ABCABE"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8DA4FA"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FEEF5F" w14:textId="77777777" w:rsidR="00F17482" w:rsidRDefault="00F17482" w:rsidP="00276A37">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0D320694" w14:textId="77777777" w:rsidR="00F17482" w:rsidRDefault="00F17482" w:rsidP="00276A37">
            <w:pPr>
              <w:pStyle w:val="TAC"/>
            </w:pPr>
          </w:p>
        </w:tc>
      </w:tr>
      <w:tr w:rsidR="00F17482" w14:paraId="1D7FE46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6B787E5" w14:textId="77777777" w:rsidR="00F17482" w:rsidRDefault="00F17482" w:rsidP="00276A3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9E54970" w14:textId="77777777" w:rsidR="00F17482" w:rsidRDefault="00F17482" w:rsidP="00276A3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C3F2115"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E502D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AAE45" w14:textId="77777777" w:rsidR="00F17482" w:rsidRDefault="00F17482" w:rsidP="00276A37">
            <w:pPr>
              <w:pStyle w:val="TAL"/>
              <w:rPr>
                <w:rFonts w:cs="Arial"/>
                <w:szCs w:val="18"/>
              </w:rPr>
            </w:pPr>
            <w:r>
              <w:rPr>
                <w:rFonts w:cs="Arial"/>
                <w:szCs w:val="18"/>
              </w:rPr>
              <w:t xml:space="preserve">This IE shall be present, except during an EPS to 5GS idle mode mobility or handover using the N26 interface. </w:t>
            </w:r>
          </w:p>
          <w:p w14:paraId="46EC87E0" w14:textId="77777777" w:rsidR="00F17482" w:rsidRDefault="00F17482" w:rsidP="00276A37">
            <w:pPr>
              <w:pStyle w:val="TAL"/>
              <w:rPr>
                <w:rFonts w:cs="Arial"/>
                <w:szCs w:val="18"/>
              </w:rPr>
            </w:pPr>
            <w:r>
              <w:rPr>
                <w:rFonts w:cs="Arial"/>
                <w:szCs w:val="18"/>
              </w:rPr>
              <w:t xml:space="preserve">When present, it shall contain: </w:t>
            </w:r>
          </w:p>
          <w:p w14:paraId="7B256B1F" w14:textId="77777777" w:rsidR="00F17482" w:rsidRPr="002F24E9" w:rsidRDefault="00F17482" w:rsidP="00276A37">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58B80CA" w14:textId="77777777" w:rsidR="00F17482" w:rsidRDefault="00F17482" w:rsidP="00276A37">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3D8C164" w14:textId="77777777" w:rsidR="00F17482" w:rsidRDefault="00F17482" w:rsidP="00276A37">
            <w:pPr>
              <w:pStyle w:val="TAC"/>
            </w:pPr>
          </w:p>
        </w:tc>
      </w:tr>
      <w:tr w:rsidR="00F17482" w14:paraId="76E95314"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E6A43C5" w14:textId="77777777" w:rsidR="00F17482" w:rsidRDefault="00F17482" w:rsidP="00276A37">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DB6BC2C"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5DDB7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BA661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C2B3F" w14:textId="77777777" w:rsidR="00F17482" w:rsidRDefault="00F17482" w:rsidP="00276A37">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82" w:type="dxa"/>
            <w:tcBorders>
              <w:top w:val="single" w:sz="4" w:space="0" w:color="auto"/>
              <w:left w:val="single" w:sz="4" w:space="0" w:color="auto"/>
              <w:bottom w:val="single" w:sz="4" w:space="0" w:color="auto"/>
              <w:right w:val="single" w:sz="4" w:space="0" w:color="auto"/>
            </w:tcBorders>
          </w:tcPr>
          <w:p w14:paraId="6543D904" w14:textId="77777777" w:rsidR="00F17482" w:rsidRDefault="00F17482" w:rsidP="00276A37">
            <w:pPr>
              <w:pStyle w:val="TAC"/>
            </w:pPr>
          </w:p>
        </w:tc>
      </w:tr>
      <w:tr w:rsidR="00F17482" w14:paraId="1120E2AC"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025244B" w14:textId="77777777" w:rsidR="00F17482" w:rsidRDefault="00F17482" w:rsidP="00276A37">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BEE3F2A"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DFA1A14" w14:textId="77777777" w:rsidR="00F17482" w:rsidDel="00302FC8"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759B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9A344" w14:textId="77777777" w:rsidR="00F17482" w:rsidRDefault="00F17482" w:rsidP="00276A37">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14:paraId="72891CC0" w14:textId="77777777" w:rsidR="00F17482" w:rsidRDefault="00F17482" w:rsidP="00276A37">
            <w:pPr>
              <w:pStyle w:val="TAC"/>
            </w:pPr>
            <w:r>
              <w:t>DTSSA</w:t>
            </w:r>
          </w:p>
        </w:tc>
      </w:tr>
      <w:tr w:rsidR="00F17482" w14:paraId="24E54644"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5A489C5" w14:textId="77777777" w:rsidR="00F17482" w:rsidRDefault="00F17482" w:rsidP="00276A3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4627A2" w14:textId="77777777" w:rsidR="00F17482" w:rsidRDefault="00F17482" w:rsidP="00276A3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26B15E5"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33B3D4"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86AA5A" w14:textId="77777777" w:rsidR="00F17482" w:rsidRDefault="00F17482" w:rsidP="00276A3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4420C78" w14:textId="77777777" w:rsidR="00F17482" w:rsidRDefault="00F17482" w:rsidP="00276A37">
            <w:pPr>
              <w:pStyle w:val="TAC"/>
            </w:pPr>
          </w:p>
        </w:tc>
      </w:tr>
      <w:tr w:rsidR="00F17482" w14:paraId="52B325D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0AC55D1F" w14:textId="77777777" w:rsidR="00F17482" w:rsidRDefault="00F17482" w:rsidP="00276A3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922D80" w14:textId="77777777" w:rsidR="00F17482" w:rsidRDefault="00F17482" w:rsidP="00276A3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2E86D0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B8419"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7BC20" w14:textId="77777777" w:rsidR="00F17482" w:rsidRDefault="00F17482" w:rsidP="00276A37">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1F8FA02" w14:textId="77777777" w:rsidR="00F17482" w:rsidRDefault="00F17482" w:rsidP="00276A3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79BE529" w14:textId="77777777" w:rsidR="00F17482" w:rsidRDefault="00F17482" w:rsidP="00276A37">
            <w:pPr>
              <w:pStyle w:val="TAC"/>
            </w:pPr>
          </w:p>
        </w:tc>
      </w:tr>
      <w:tr w:rsidR="00F17482" w14:paraId="6D77EC5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DBFA20A" w14:textId="77777777" w:rsidR="00F17482" w:rsidRDefault="00F17482" w:rsidP="00276A3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BB839EA" w14:textId="77777777" w:rsidR="00F17482" w:rsidRDefault="00F17482" w:rsidP="00276A37">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92AF8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63DE7A"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5AB666" w14:textId="77777777" w:rsidR="00F17482" w:rsidRDefault="00F17482" w:rsidP="00276A37">
            <w:pPr>
              <w:pStyle w:val="TAL"/>
              <w:rPr>
                <w:rFonts w:cs="Arial"/>
                <w:szCs w:val="18"/>
              </w:rPr>
            </w:pPr>
            <w:r>
              <w:rPr>
                <w:rFonts w:cs="Arial"/>
                <w:szCs w:val="18"/>
              </w:rPr>
              <w:t xml:space="preserve">This IE shall be present during an EPS to 5GS Idle mode mobility or handover preparation using the N26 interface. </w:t>
            </w:r>
          </w:p>
          <w:p w14:paraId="7C145D37" w14:textId="77777777" w:rsidR="00F17482" w:rsidRDefault="00F17482" w:rsidP="00276A37">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3448F1FB" w14:textId="77777777" w:rsidR="00F17482" w:rsidRDefault="00F17482" w:rsidP="00276A37">
            <w:pPr>
              <w:pStyle w:val="TAC"/>
            </w:pPr>
          </w:p>
        </w:tc>
      </w:tr>
      <w:tr w:rsidR="00F17482" w14:paraId="0D7E346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2CB2D4B8" w14:textId="77777777" w:rsidR="00F17482" w:rsidRDefault="00F17482" w:rsidP="00276A37">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63976E49" w14:textId="77777777" w:rsidR="00F17482" w:rsidRDefault="00F17482" w:rsidP="00276A37">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436EBF62"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B0FCC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DE2088" w14:textId="77777777" w:rsidR="00F17482" w:rsidRDefault="00F17482" w:rsidP="00276A37">
            <w:pPr>
              <w:pStyle w:val="TAL"/>
              <w:rPr>
                <w:rFonts w:cs="Arial"/>
                <w:szCs w:val="18"/>
              </w:rPr>
            </w:pPr>
            <w:r>
              <w:rPr>
                <w:rFonts w:cs="Arial"/>
                <w:szCs w:val="18"/>
              </w:rPr>
              <w:t xml:space="preserve">This IE shall be present during an EPS to 5GS Idle mode mobility or handover preparation using the N26 interface. </w:t>
            </w:r>
          </w:p>
          <w:p w14:paraId="5E92CAC2" w14:textId="77777777" w:rsidR="00F17482" w:rsidRDefault="00F17482" w:rsidP="00276A3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796E03" w14:textId="77777777" w:rsidR="00F17482" w:rsidRDefault="00F17482" w:rsidP="00276A37">
            <w:pPr>
              <w:pStyle w:val="TAC"/>
            </w:pPr>
          </w:p>
        </w:tc>
      </w:tr>
      <w:tr w:rsidR="00F17482" w14:paraId="1F1211D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DACCF39" w14:textId="77777777" w:rsidR="00F17482" w:rsidRDefault="00F17482" w:rsidP="00276A37">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99690F4"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043B2EA"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37F6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BFF7E" w14:textId="77777777" w:rsidR="00F17482" w:rsidRDefault="00F17482" w:rsidP="00276A37">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3B755386" w14:textId="77777777" w:rsidR="00F17482" w:rsidRDefault="00F17482" w:rsidP="00276A37">
            <w:pPr>
              <w:pStyle w:val="TAC"/>
            </w:pPr>
          </w:p>
        </w:tc>
      </w:tr>
      <w:tr w:rsidR="00F17482" w14:paraId="2C92C30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13438754" w14:textId="77777777" w:rsidR="00F17482" w:rsidRDefault="00F17482" w:rsidP="00276A37">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0AB5EA9"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95B3543" w14:textId="77777777" w:rsidR="00F17482" w:rsidDel="008505D9"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172A3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ABEB7" w14:textId="77777777" w:rsidR="00F17482" w:rsidRDefault="00F17482" w:rsidP="00276A37">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14:paraId="01336ABF" w14:textId="77777777" w:rsidR="00F17482" w:rsidRDefault="00F17482" w:rsidP="00276A37">
            <w:pPr>
              <w:pStyle w:val="TAC"/>
            </w:pPr>
            <w:r>
              <w:t>DTSSA</w:t>
            </w:r>
          </w:p>
        </w:tc>
      </w:tr>
      <w:tr w:rsidR="00F17482" w14:paraId="4115438E"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1550D2BE" w14:textId="77777777" w:rsidR="00F17482" w:rsidRDefault="00F17482" w:rsidP="00276A37">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B170EA"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A45B7C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9467B"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1C50F" w14:textId="77777777" w:rsidR="00F17482" w:rsidRDefault="00F17482" w:rsidP="00276A37">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AF1AB43" w14:textId="77777777" w:rsidR="00F17482" w:rsidRDefault="00F17482" w:rsidP="00276A37">
            <w:pPr>
              <w:pStyle w:val="TAL"/>
              <w:rPr>
                <w:rFonts w:cs="Arial"/>
                <w:szCs w:val="18"/>
              </w:rPr>
            </w:pPr>
            <w:r>
              <w:rPr>
                <w:rFonts w:cs="Arial"/>
                <w:szCs w:val="18"/>
              </w:rPr>
              <w:t>When present, this IE shall contain the N9 tunnel information of the visited CN side, i.e. V-SMF.</w:t>
            </w:r>
          </w:p>
        </w:tc>
        <w:tc>
          <w:tcPr>
            <w:tcW w:w="882" w:type="dxa"/>
            <w:tcBorders>
              <w:top w:val="single" w:sz="4" w:space="0" w:color="auto"/>
              <w:left w:val="single" w:sz="4" w:space="0" w:color="auto"/>
              <w:bottom w:val="single" w:sz="4" w:space="0" w:color="auto"/>
              <w:right w:val="single" w:sz="4" w:space="0" w:color="auto"/>
            </w:tcBorders>
          </w:tcPr>
          <w:p w14:paraId="044408E1" w14:textId="77777777" w:rsidR="00F17482" w:rsidRDefault="00F17482" w:rsidP="00276A37">
            <w:pPr>
              <w:pStyle w:val="TAC"/>
            </w:pPr>
          </w:p>
        </w:tc>
      </w:tr>
      <w:tr w:rsidR="00F17482" w14:paraId="141E8F0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7CD71AE" w14:textId="77777777" w:rsidR="00F17482" w:rsidRDefault="00F17482" w:rsidP="00276A37">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8F0AE8"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A2594C"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488B7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BC37A" w14:textId="77777777" w:rsidR="00F17482" w:rsidRDefault="00F17482" w:rsidP="00276A37">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26F855" w14:textId="77777777" w:rsidR="00F17482" w:rsidRDefault="00F17482" w:rsidP="00276A37">
            <w:pPr>
              <w:pStyle w:val="TAL"/>
              <w:rPr>
                <w:rFonts w:cs="Arial"/>
                <w:szCs w:val="18"/>
              </w:rPr>
            </w:pPr>
          </w:p>
          <w:p w14:paraId="6811CCFD" w14:textId="77777777" w:rsidR="00F17482" w:rsidRDefault="00F17482" w:rsidP="00276A37">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14:paraId="0DF1E659" w14:textId="77777777" w:rsidR="00F17482" w:rsidRDefault="00F17482" w:rsidP="00276A37">
            <w:pPr>
              <w:pStyle w:val="TAC"/>
            </w:pPr>
            <w:r>
              <w:t>DTSSA</w:t>
            </w:r>
          </w:p>
        </w:tc>
      </w:tr>
      <w:tr w:rsidR="00F17482" w14:paraId="0E2E4E2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3626100" w14:textId="77777777" w:rsidR="00F17482" w:rsidRDefault="00F17482" w:rsidP="00276A3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302C32" w14:textId="77777777" w:rsidR="00F17482" w:rsidRDefault="00F17482" w:rsidP="00276A3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31C42EB"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401986"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1FEFBD" w14:textId="77777777" w:rsidR="00F17482" w:rsidRDefault="00F17482" w:rsidP="00276A3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3CF922" w14:textId="77777777" w:rsidR="00F17482" w:rsidRDefault="00F17482" w:rsidP="00276A37">
            <w:pPr>
              <w:pStyle w:val="TAC"/>
            </w:pPr>
          </w:p>
        </w:tc>
      </w:tr>
      <w:tr w:rsidR="00F17482" w14:paraId="062031C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21797FAB" w14:textId="77777777" w:rsidR="00F17482" w:rsidRDefault="00F17482" w:rsidP="00276A3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2397DD" w14:textId="77777777" w:rsidR="00F17482" w:rsidRDefault="00F17482" w:rsidP="00276A3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985E3D5"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24775"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FC2E9E" w14:textId="77777777" w:rsidR="00F17482" w:rsidRDefault="00F17482" w:rsidP="00276A37">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5953871" w14:textId="77777777" w:rsidR="00F17482" w:rsidRDefault="00F17482" w:rsidP="00276A3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8A3271C" w14:textId="77777777" w:rsidR="00F17482" w:rsidRDefault="00F17482" w:rsidP="00276A37">
            <w:pPr>
              <w:pStyle w:val="TAC"/>
            </w:pPr>
            <w:r>
              <w:rPr>
                <w:rFonts w:hint="eastAsia"/>
                <w:lang w:eastAsia="zh-CN"/>
              </w:rPr>
              <w:t>MAPDU</w:t>
            </w:r>
          </w:p>
        </w:tc>
      </w:tr>
      <w:tr w:rsidR="00F17482" w14:paraId="41C5550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1C2208D1" w14:textId="77777777" w:rsidR="00F17482" w:rsidRDefault="00F17482" w:rsidP="00276A3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0B900E2" w14:textId="77777777" w:rsidR="00F17482" w:rsidRDefault="00F17482" w:rsidP="00276A3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463B877"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A8895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A8CB56" w14:textId="77777777" w:rsidR="00F17482" w:rsidRDefault="00F17482" w:rsidP="00276A3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28D4CBA" w14:textId="77777777" w:rsidR="00F17482" w:rsidRDefault="00F17482" w:rsidP="00276A37">
            <w:pPr>
              <w:pStyle w:val="TAC"/>
            </w:pPr>
          </w:p>
        </w:tc>
      </w:tr>
      <w:tr w:rsidR="00F17482" w14:paraId="32AD356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A5C0F76" w14:textId="77777777" w:rsidR="00F17482" w:rsidRDefault="00F17482" w:rsidP="00276A3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CA0FDD"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CF5DA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81393"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3D4AD" w14:textId="77777777" w:rsidR="00F17482" w:rsidRDefault="00F17482" w:rsidP="00276A37">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11A2EEBB" w14:textId="77777777" w:rsidR="00F17482" w:rsidRDefault="00F17482" w:rsidP="00276A37">
            <w:pPr>
              <w:pStyle w:val="TAC"/>
            </w:pPr>
          </w:p>
        </w:tc>
      </w:tr>
      <w:tr w:rsidR="00F17482" w14:paraId="6E2C81F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9E69679" w14:textId="77777777" w:rsidR="00F17482" w:rsidRDefault="00F17482" w:rsidP="00276A3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E276291" w14:textId="77777777" w:rsidR="00F17482" w:rsidRDefault="00F17482" w:rsidP="00276A3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7FD40E0"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AE8FF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4DDB9" w14:textId="77777777" w:rsidR="00F17482" w:rsidRDefault="00F17482" w:rsidP="00276A3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94B05DC" w14:textId="77777777" w:rsidR="00F17482" w:rsidRDefault="00F17482" w:rsidP="00276A37">
            <w:pPr>
              <w:pStyle w:val="TAC"/>
            </w:pPr>
          </w:p>
        </w:tc>
      </w:tr>
      <w:tr w:rsidR="00F17482" w14:paraId="54698B57"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C81DD28" w14:textId="77777777" w:rsidR="00F17482" w:rsidRDefault="00F17482" w:rsidP="00276A3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0E22DE"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5C889A"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F1294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95E83" w14:textId="77777777" w:rsidR="00F17482" w:rsidRDefault="00F17482" w:rsidP="00276A37">
            <w:pPr>
              <w:pStyle w:val="TAL"/>
              <w:rPr>
                <w:rFonts w:cs="Arial"/>
                <w:szCs w:val="18"/>
              </w:rPr>
            </w:pPr>
            <w:r>
              <w:rPr>
                <w:rFonts w:cs="Arial"/>
                <w:szCs w:val="18"/>
              </w:rPr>
              <w:t xml:space="preserve">Additional UE location. </w:t>
            </w:r>
          </w:p>
          <w:p w14:paraId="103BB0A4" w14:textId="77777777" w:rsidR="00F17482" w:rsidRDefault="00F17482" w:rsidP="00276A3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5CF45061" w14:textId="77777777" w:rsidR="00F17482" w:rsidRDefault="00F17482" w:rsidP="00276A37">
            <w:pPr>
              <w:pStyle w:val="TAL"/>
              <w:rPr>
                <w:rFonts w:cs="Arial"/>
                <w:szCs w:val="18"/>
              </w:rPr>
            </w:pPr>
            <w:r>
              <w:rPr>
                <w:rFonts w:cs="Arial"/>
                <w:szCs w:val="18"/>
              </w:rPr>
              <w:t xml:space="preserve">When present, it shall contain: </w:t>
            </w:r>
          </w:p>
          <w:p w14:paraId="23BC7A0C" w14:textId="77777777" w:rsidR="00F17482" w:rsidRDefault="00F17482" w:rsidP="00276A37">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10A2EBEA" w14:textId="77777777" w:rsidR="00F17482" w:rsidRDefault="00F17482" w:rsidP="00276A3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55412368" w14:textId="77777777" w:rsidR="00F17482" w:rsidRDefault="00F17482" w:rsidP="00276A37">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EF83DD9" w14:textId="77777777" w:rsidR="00F17482" w:rsidRDefault="00F17482" w:rsidP="00276A37">
            <w:pPr>
              <w:pStyle w:val="TAC"/>
            </w:pPr>
          </w:p>
        </w:tc>
      </w:tr>
      <w:tr w:rsidR="00F17482" w14:paraId="0144FE4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0137CD1" w14:textId="77777777" w:rsidR="00F17482" w:rsidRDefault="00F17482" w:rsidP="00276A3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6A85390" w14:textId="77777777" w:rsidR="00F17482" w:rsidRDefault="00F17482" w:rsidP="00276A3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29A9C0B"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613EF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88197" w14:textId="77777777" w:rsidR="00F17482" w:rsidRDefault="00F17482" w:rsidP="00276A3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A502FC2" w14:textId="77777777" w:rsidR="00F17482" w:rsidRDefault="00F17482" w:rsidP="00276A37">
            <w:pPr>
              <w:pStyle w:val="TAC"/>
            </w:pPr>
          </w:p>
        </w:tc>
      </w:tr>
      <w:tr w:rsidR="00F17482" w14:paraId="3C28609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EDB59E8" w14:textId="77777777" w:rsidR="00F17482" w:rsidRDefault="00F17482" w:rsidP="00276A37">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0150601" w14:textId="77777777" w:rsidR="00F17482" w:rsidRDefault="00F17482" w:rsidP="00276A3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9428C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E5BE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76F93" w14:textId="77777777" w:rsidR="00F17482" w:rsidRDefault="00F17482" w:rsidP="00276A3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9903404" w14:textId="77777777" w:rsidR="00F17482" w:rsidRDefault="00F17482" w:rsidP="00276A37">
            <w:pPr>
              <w:pStyle w:val="TAC"/>
            </w:pPr>
          </w:p>
        </w:tc>
      </w:tr>
      <w:tr w:rsidR="00F17482" w14:paraId="46E81564"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40E19E1" w14:textId="77777777" w:rsidR="00F17482" w:rsidRDefault="00F17482" w:rsidP="00276A37">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C03C034" w14:textId="77777777" w:rsidR="00F17482" w:rsidRDefault="00F17482" w:rsidP="00276A3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F1614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DF18E"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8ABBB" w14:textId="77777777" w:rsidR="00F17482" w:rsidRDefault="00F17482" w:rsidP="00276A3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200E1EE" w14:textId="77777777" w:rsidR="00F17482" w:rsidRDefault="00F17482" w:rsidP="00276A37">
            <w:pPr>
              <w:pStyle w:val="TAC"/>
            </w:pPr>
          </w:p>
        </w:tc>
      </w:tr>
      <w:tr w:rsidR="00F17482" w14:paraId="00C276CA"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5089846E" w14:textId="77777777" w:rsidR="00F17482" w:rsidRDefault="00F17482" w:rsidP="00276A37">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6AA4767" w14:textId="77777777" w:rsidR="00F17482" w:rsidRDefault="00F17482" w:rsidP="00276A3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D82134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A9B54"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5CE1E" w14:textId="77777777" w:rsidR="00F17482" w:rsidRDefault="00F17482" w:rsidP="00276A3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9111E41" w14:textId="77777777" w:rsidR="00F17482" w:rsidRDefault="00F17482" w:rsidP="00276A37">
            <w:pPr>
              <w:pStyle w:val="TAC"/>
            </w:pPr>
          </w:p>
        </w:tc>
      </w:tr>
      <w:tr w:rsidR="00F17482" w14:paraId="089226F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F53C853" w14:textId="77777777" w:rsidR="00F17482" w:rsidRDefault="00F17482" w:rsidP="00276A37">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C38E0B0"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D107848"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E352C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B5011" w14:textId="77777777" w:rsidR="00F17482" w:rsidRDefault="00F17482" w:rsidP="00276A37">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106B89CD" w14:textId="77777777" w:rsidR="00F17482" w:rsidRDefault="00F17482" w:rsidP="00276A37">
            <w:pPr>
              <w:pStyle w:val="TAC"/>
            </w:pPr>
          </w:p>
        </w:tc>
      </w:tr>
      <w:tr w:rsidR="00F17482" w14:paraId="13B0A7C6"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9EE5D26" w14:textId="77777777" w:rsidR="00F17482" w:rsidRDefault="00F17482" w:rsidP="00276A37">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8785F35"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E95D61"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B0261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1D74A" w14:textId="77777777" w:rsidR="00F17482" w:rsidRDefault="00F17482" w:rsidP="00276A37">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589CD553" w14:textId="77777777" w:rsidR="00F17482" w:rsidRDefault="00F17482" w:rsidP="00276A37">
            <w:pPr>
              <w:pStyle w:val="TAC"/>
            </w:pPr>
            <w:r>
              <w:t>DTSSA</w:t>
            </w:r>
          </w:p>
        </w:tc>
      </w:tr>
      <w:tr w:rsidR="00F17482" w14:paraId="0FAEE40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B210981" w14:textId="77777777" w:rsidR="00F17482" w:rsidRDefault="00F17482" w:rsidP="00276A37">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768B01"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BF89F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DACF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060F5" w14:textId="77777777" w:rsidR="00F17482" w:rsidRDefault="00F17482" w:rsidP="00276A37">
            <w:pPr>
              <w:pStyle w:val="TAL"/>
              <w:rPr>
                <w:rFonts w:cs="Arial"/>
                <w:szCs w:val="18"/>
              </w:rPr>
            </w:pPr>
            <w:r>
              <w:rPr>
                <w:rFonts w:cs="Arial"/>
                <w:szCs w:val="18"/>
              </w:rPr>
              <w:t xml:space="preserve">This IE shall be present during an EPS to 5GS handover preparation using the N26 interface. </w:t>
            </w:r>
          </w:p>
          <w:p w14:paraId="3B1474D1" w14:textId="77777777" w:rsidR="00F17482" w:rsidRDefault="00F17482" w:rsidP="00276A37">
            <w:pPr>
              <w:pStyle w:val="TAL"/>
              <w:rPr>
                <w:rFonts w:cs="Arial"/>
                <w:szCs w:val="18"/>
              </w:rPr>
            </w:pPr>
          </w:p>
          <w:p w14:paraId="1AD2394A" w14:textId="77777777" w:rsidR="00F17482" w:rsidRDefault="00F17482" w:rsidP="00276A37">
            <w:pPr>
              <w:pStyle w:val="TAL"/>
              <w:rPr>
                <w:rFonts w:cs="Arial"/>
                <w:szCs w:val="18"/>
              </w:rPr>
            </w:pPr>
            <w:r>
              <w:rPr>
                <w:rFonts w:cs="Arial"/>
                <w:szCs w:val="18"/>
              </w:rPr>
              <w:t>When present, it shall be set as follows:</w:t>
            </w:r>
          </w:p>
          <w:p w14:paraId="0DEC8AAD"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4690CA91"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BB7ED99" w14:textId="77777777" w:rsidR="00F17482" w:rsidRDefault="00F17482" w:rsidP="00276A37">
            <w:pPr>
              <w:pStyle w:val="TAL"/>
              <w:rPr>
                <w:rFonts w:cs="Arial"/>
                <w:szCs w:val="18"/>
              </w:rPr>
            </w:pPr>
            <w:r>
              <w:rPr>
                <w:rFonts w:cs="Arial"/>
                <w:szCs w:val="18"/>
              </w:rPr>
              <w:t xml:space="preserve">It shall be set to "true" during an EPS to 5GS handover preparation using the N26 interface. </w:t>
            </w:r>
          </w:p>
          <w:p w14:paraId="1A22E704" w14:textId="77777777" w:rsidR="00F17482"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055586" w14:textId="77777777" w:rsidR="00F17482" w:rsidRDefault="00F17482" w:rsidP="00276A37">
            <w:pPr>
              <w:pStyle w:val="TAC"/>
            </w:pPr>
          </w:p>
        </w:tc>
      </w:tr>
      <w:tr w:rsidR="00F17482" w14:paraId="7B98533E"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36F8F8E" w14:textId="77777777" w:rsidR="00F17482" w:rsidRDefault="00F17482" w:rsidP="00276A3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9E30358" w14:textId="77777777" w:rsidR="00F17482" w:rsidRDefault="00F17482" w:rsidP="00276A3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50408C2"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0C063"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15B80" w14:textId="77777777" w:rsidR="00F17482" w:rsidRDefault="00F17482" w:rsidP="00276A37">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44D0068E" w14:textId="77777777" w:rsidR="00F17482" w:rsidRDefault="00F17482" w:rsidP="00276A37">
            <w:pPr>
              <w:pStyle w:val="TAC"/>
            </w:pPr>
          </w:p>
        </w:tc>
      </w:tr>
      <w:tr w:rsidR="00F17482" w14:paraId="1282F9B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1DBE73AD" w14:textId="77777777" w:rsidR="00F17482" w:rsidRDefault="00F17482" w:rsidP="00276A37">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E687AF5"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41CAF0"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3536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732D6C" w14:textId="77777777" w:rsidR="00F17482" w:rsidRDefault="00F17482" w:rsidP="00276A37">
            <w:pPr>
              <w:pStyle w:val="TAL"/>
              <w:rPr>
                <w:rFonts w:cs="Arial"/>
                <w:szCs w:val="18"/>
              </w:rPr>
            </w:pPr>
            <w:r>
              <w:rPr>
                <w:rFonts w:cs="Arial"/>
                <w:szCs w:val="18"/>
              </w:rPr>
              <w:t xml:space="preserve">This IE shall be present and set to true if the UE requests to setup an always-on PDU session and this is allowed by local policy in the V-SMF or I-SMF. </w:t>
            </w:r>
          </w:p>
          <w:p w14:paraId="29A25915" w14:textId="77777777" w:rsidR="00F17482" w:rsidRDefault="00F17482" w:rsidP="00276A37">
            <w:pPr>
              <w:pStyle w:val="TAL"/>
              <w:rPr>
                <w:rFonts w:cs="Arial"/>
                <w:szCs w:val="18"/>
              </w:rPr>
            </w:pPr>
          </w:p>
          <w:p w14:paraId="54405418" w14:textId="77777777" w:rsidR="00F17482" w:rsidRDefault="00F17482" w:rsidP="00276A37">
            <w:pPr>
              <w:pStyle w:val="TAL"/>
              <w:rPr>
                <w:rFonts w:cs="Arial"/>
                <w:szCs w:val="18"/>
              </w:rPr>
            </w:pPr>
            <w:r>
              <w:rPr>
                <w:rFonts w:cs="Arial"/>
                <w:szCs w:val="18"/>
              </w:rPr>
              <w:t>When present, it shall be set as follows:</w:t>
            </w:r>
          </w:p>
          <w:p w14:paraId="42E6F1EA"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0DB65A4"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BD710ED" w14:textId="77777777" w:rsidR="00F17482"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B157D3" w14:textId="77777777" w:rsidR="00F17482" w:rsidRDefault="00F17482" w:rsidP="00276A37">
            <w:pPr>
              <w:pStyle w:val="TAC"/>
            </w:pPr>
          </w:p>
        </w:tc>
      </w:tr>
      <w:tr w:rsidR="00F17482" w14:paraId="61A44B3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5B2C6EF" w14:textId="77777777" w:rsidR="00F17482" w:rsidRDefault="00F17482" w:rsidP="00276A3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686966A" w14:textId="77777777" w:rsidR="00F17482" w:rsidRDefault="00F17482" w:rsidP="00276A3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4454750"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CD83A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FA0D7" w14:textId="77777777" w:rsidR="00F17482" w:rsidRDefault="00F17482" w:rsidP="00276A3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F0A1A6B" w14:textId="77777777" w:rsidR="00F17482" w:rsidRDefault="00F17482" w:rsidP="00276A37">
            <w:pPr>
              <w:pStyle w:val="TAC"/>
            </w:pPr>
          </w:p>
        </w:tc>
      </w:tr>
      <w:tr w:rsidR="00F17482" w14:paraId="640A2FD6"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6E58C36" w14:textId="77777777" w:rsidR="00F17482" w:rsidRDefault="00F17482" w:rsidP="00276A3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F40E5A8"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7B7498D"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8D992A"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9AC29" w14:textId="77777777" w:rsidR="00F17482" w:rsidRDefault="00F17482" w:rsidP="00276A3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B8E7ACF" w14:textId="77777777" w:rsidR="00F17482" w:rsidRDefault="00F17482" w:rsidP="00276A37">
            <w:pPr>
              <w:pStyle w:val="TAC"/>
            </w:pPr>
          </w:p>
        </w:tc>
      </w:tr>
      <w:tr w:rsidR="00F17482" w14:paraId="76E5F1E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5DA205F" w14:textId="77777777" w:rsidR="00F17482" w:rsidRDefault="00F17482" w:rsidP="00276A3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C18D179" w14:textId="77777777" w:rsidR="00F17482" w:rsidRDefault="00F17482" w:rsidP="00276A3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28FDA0"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96C7D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CEEA7" w14:textId="77777777" w:rsidR="00F17482" w:rsidRDefault="00F17482" w:rsidP="00276A37">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7CDC3FF3" w14:textId="77777777" w:rsidR="00F17482" w:rsidRDefault="00F17482" w:rsidP="00276A3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88E51D4" w14:textId="77777777" w:rsidR="00F17482" w:rsidRDefault="00F17482" w:rsidP="00276A37">
            <w:pPr>
              <w:pStyle w:val="TAC"/>
            </w:pPr>
          </w:p>
        </w:tc>
      </w:tr>
      <w:tr w:rsidR="00F17482" w14:paraId="544C4E6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E7F0EFA" w14:textId="77777777" w:rsidR="00F17482" w:rsidRDefault="00F17482" w:rsidP="00276A37">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B6E6CA8"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4B28CB"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68E3B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3BF2A"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7F97B23" w14:textId="77777777" w:rsidR="00F17482" w:rsidRDefault="00F17482" w:rsidP="00276A3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8F5AF22" w14:textId="77777777" w:rsidR="00F17482" w:rsidRDefault="00F17482" w:rsidP="00276A37">
            <w:pPr>
              <w:pStyle w:val="TAC"/>
            </w:pPr>
          </w:p>
        </w:tc>
      </w:tr>
      <w:tr w:rsidR="00F17482" w14:paraId="383DD99A"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0E693903" w14:textId="77777777" w:rsidR="00F17482" w:rsidRDefault="00F17482" w:rsidP="00276A37">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75BCEF45"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341955"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BCC80B"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312B4"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I-SMF service instance serving the PDU session. </w:t>
            </w:r>
          </w:p>
          <w:p w14:paraId="4C0172E2" w14:textId="77777777" w:rsidR="00F17482" w:rsidRDefault="00F17482" w:rsidP="00276A3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EA12CBA" w14:textId="77777777" w:rsidR="00F17482" w:rsidRDefault="00F17482" w:rsidP="00276A37">
            <w:pPr>
              <w:pStyle w:val="TAC"/>
            </w:pPr>
            <w:r>
              <w:t>DTSSA</w:t>
            </w:r>
          </w:p>
        </w:tc>
      </w:tr>
      <w:tr w:rsidR="00F17482" w14:paraId="5AA9349F"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7D1B081" w14:textId="77777777" w:rsidR="00F17482" w:rsidRDefault="00F17482" w:rsidP="00276A37">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026D0A40" w14:textId="77777777" w:rsidR="00F17482" w:rsidRDefault="00F17482" w:rsidP="00276A37">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2C2EF45F" w14:textId="77777777" w:rsidR="00F17482" w:rsidRDefault="00F17482" w:rsidP="00276A37">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2061A00E" w14:textId="77777777" w:rsidR="00F17482" w:rsidRDefault="00F17482" w:rsidP="00276A37">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C4604C3" w14:textId="77777777" w:rsidR="00F17482" w:rsidRDefault="00F17482" w:rsidP="00276A37">
            <w:pPr>
              <w:pStyle w:val="TAL"/>
              <w:rPr>
                <w:rFonts w:cs="Arial"/>
                <w:szCs w:val="18"/>
              </w:rPr>
            </w:pPr>
            <w:r w:rsidRPr="002857AD">
              <w:rPr>
                <w:rFonts w:cs="Arial"/>
                <w:szCs w:val="18"/>
              </w:rPr>
              <w:t xml:space="preserve">Timestamp when </w:t>
            </w:r>
            <w:r>
              <w:rPr>
                <w:rFonts w:cs="Arial"/>
                <w:szCs w:val="18"/>
              </w:rPr>
              <w:t xml:space="preserve">the V-SMF or I-SMF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5319837" w14:textId="77777777" w:rsidR="00F17482" w:rsidRDefault="00F17482" w:rsidP="00276A37">
            <w:pPr>
              <w:pStyle w:val="TAC"/>
            </w:pPr>
          </w:p>
        </w:tc>
      </w:tr>
      <w:tr w:rsidR="00F17482" w14:paraId="253E346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28548BE8" w14:textId="77777777" w:rsidR="00F17482" w:rsidRDefault="00F17482" w:rsidP="00276A37">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E881C72" w14:textId="77777777" w:rsidR="00F17482" w:rsidRDefault="00F17482" w:rsidP="00276A37">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6B82119"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DA943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43362" w14:textId="77777777" w:rsidR="00F17482" w:rsidRDefault="00F17482" w:rsidP="00276A37">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0E3FBC2" w14:textId="77777777" w:rsidR="00F17482" w:rsidRDefault="00F17482" w:rsidP="00276A37">
            <w:pPr>
              <w:pStyle w:val="TAC"/>
            </w:pPr>
          </w:p>
        </w:tc>
      </w:tr>
      <w:tr w:rsidR="00F17482" w14:paraId="6D79B34A"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5E6DB8C6" w14:textId="77777777" w:rsidR="00F17482" w:rsidRDefault="00F17482" w:rsidP="00276A37">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32565DD8"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5B001C"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20077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CA48A6" w14:textId="77777777" w:rsidR="00F17482" w:rsidRDefault="00F17482" w:rsidP="00276A37">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1251F6E7" w14:textId="77777777" w:rsidR="00F17482" w:rsidRDefault="00F17482" w:rsidP="00276A37">
            <w:pPr>
              <w:pStyle w:val="TAC"/>
            </w:pPr>
          </w:p>
        </w:tc>
      </w:tr>
      <w:tr w:rsidR="00F17482" w14:paraId="188BB81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0E000A3" w14:textId="77777777" w:rsidR="00F17482" w:rsidRDefault="00F17482" w:rsidP="00276A37">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C8556A3" w14:textId="77777777" w:rsidR="00F17482" w:rsidRDefault="00F17482" w:rsidP="00276A37">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2599AF0" w14:textId="77777777" w:rsidR="00F17482" w:rsidRDefault="00F17482" w:rsidP="00276A37">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429995FF" w14:textId="77777777" w:rsidR="00F17482" w:rsidRDefault="00F17482" w:rsidP="00276A37">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191C22F2" w14:textId="77777777" w:rsidR="00F17482" w:rsidRPr="00D165B3" w:rsidRDefault="00F17482" w:rsidP="00276A37">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7755715" w14:textId="77777777" w:rsidR="00F17482" w:rsidRDefault="00F17482" w:rsidP="00276A37">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B9AB12C" w14:textId="77777777" w:rsidR="00F17482" w:rsidRDefault="00F17482" w:rsidP="00276A37">
            <w:pPr>
              <w:pStyle w:val="TAC"/>
            </w:pPr>
          </w:p>
        </w:tc>
      </w:tr>
      <w:tr w:rsidR="00F17482" w14:paraId="16732003"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321C1F7" w14:textId="77777777" w:rsidR="00F17482" w:rsidRDefault="00F17482" w:rsidP="00276A3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11AED63" w14:textId="77777777" w:rsidR="00F17482" w:rsidRDefault="00F17482" w:rsidP="00276A3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1119B7A" w14:textId="77777777" w:rsidR="00F17482" w:rsidRDefault="00F17482" w:rsidP="00276A3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8646C1" w14:textId="77777777" w:rsidR="00F17482" w:rsidRDefault="00F17482" w:rsidP="00276A3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551845" w14:textId="77777777" w:rsidR="00F17482" w:rsidRDefault="00F17482" w:rsidP="00276A3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2090B219" w14:textId="77777777" w:rsidR="00F17482" w:rsidRDefault="00F17482" w:rsidP="00276A37">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6A0D2C8D" w14:textId="77777777" w:rsidR="00F17482" w:rsidRDefault="00F17482" w:rsidP="00276A37">
            <w:pPr>
              <w:pStyle w:val="TAC"/>
            </w:pPr>
          </w:p>
        </w:tc>
      </w:tr>
      <w:tr w:rsidR="00F17482" w14:paraId="7E265F8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599FDBC5" w14:textId="77777777" w:rsidR="00F17482" w:rsidRDefault="00F17482" w:rsidP="00276A37">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BEF5BF"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E690C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D0DD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7D781" w14:textId="77777777" w:rsidR="00F17482" w:rsidRDefault="00F17482" w:rsidP="00276A37">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7CB33BC3" w14:textId="77777777" w:rsidR="00F17482" w:rsidRDefault="00F17482" w:rsidP="00276A37">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308A81F" w14:textId="77777777" w:rsidR="00F17482" w:rsidRDefault="00F17482" w:rsidP="00276A37">
            <w:pPr>
              <w:pStyle w:val="TAC"/>
            </w:pPr>
          </w:p>
        </w:tc>
      </w:tr>
      <w:tr w:rsidR="00F17482" w14:paraId="1637B9E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212C0668" w14:textId="77777777" w:rsidR="00F17482" w:rsidRDefault="00F17482" w:rsidP="00276A3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0FE8319" w14:textId="77777777" w:rsidR="00F17482" w:rsidRDefault="00F17482" w:rsidP="00276A3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EF81C37" w14:textId="77777777" w:rsidR="00F17482" w:rsidRDefault="00F17482" w:rsidP="00276A3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F5F446A" w14:textId="77777777" w:rsidR="00F17482" w:rsidRDefault="00F17482" w:rsidP="00276A37">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4D09FEE" w14:textId="77777777" w:rsidR="00F17482" w:rsidRPr="00F8607F" w:rsidRDefault="00F17482" w:rsidP="00276A37">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52942608" w14:textId="77777777" w:rsidR="00F17482" w:rsidRDefault="00F17482" w:rsidP="00276A37">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883E011" w14:textId="77777777" w:rsidR="00F17482" w:rsidRDefault="00F17482" w:rsidP="00276A37">
            <w:pPr>
              <w:pStyle w:val="TAC"/>
            </w:pPr>
          </w:p>
        </w:tc>
      </w:tr>
      <w:tr w:rsidR="00F17482" w14:paraId="42DB1B4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2E2AE13" w14:textId="77777777" w:rsidR="00F17482" w:rsidRPr="00F8607F" w:rsidRDefault="00F17482" w:rsidP="00276A37">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D3CF7B9" w14:textId="77777777" w:rsidR="00F17482" w:rsidRPr="00F8607F"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F878E8" w14:textId="77777777" w:rsidR="00F17482" w:rsidRPr="00F8607F"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32A22" w14:textId="77777777" w:rsidR="00F17482" w:rsidRPr="00F8607F"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B429A1" w14:textId="77777777" w:rsidR="00F17482" w:rsidRDefault="00F17482" w:rsidP="00276A37">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6ADBFB5" w14:textId="77777777" w:rsidR="00F17482" w:rsidRDefault="00F17482" w:rsidP="00276A37">
            <w:pPr>
              <w:pStyle w:val="TAL"/>
              <w:rPr>
                <w:lang w:eastAsia="zh-CN"/>
              </w:rPr>
            </w:pPr>
            <w:r w:rsidRPr="004F2714">
              <w:rPr>
                <w:rFonts w:cs="Arial"/>
                <w:szCs w:val="18"/>
              </w:rPr>
              <w:t>When present, it shall be set as follows:</w:t>
            </w:r>
          </w:p>
          <w:p w14:paraId="12A061C4"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DD35BF8"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07C02AD" w14:textId="77777777" w:rsidR="00F17482" w:rsidRPr="00F8607F"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7F688F" w14:textId="77777777" w:rsidR="00F17482" w:rsidRDefault="00F17482" w:rsidP="00276A37">
            <w:pPr>
              <w:pStyle w:val="TAC"/>
            </w:pPr>
            <w:r>
              <w:t>CPCIOT</w:t>
            </w:r>
          </w:p>
        </w:tc>
      </w:tr>
      <w:tr w:rsidR="00F17482" w14:paraId="41C15207"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AB15644" w14:textId="77777777" w:rsidR="00F17482" w:rsidRPr="00F8607F" w:rsidRDefault="00F17482" w:rsidP="00276A3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0475DC0" w14:textId="77777777" w:rsidR="00F17482" w:rsidRPr="00F8607F"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E44992" w14:textId="77777777" w:rsidR="00F17482" w:rsidRPr="00F8607F"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E73012" w14:textId="77777777" w:rsidR="00F17482" w:rsidRPr="00F8607F"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BE7B2" w14:textId="77777777" w:rsidR="00F17482" w:rsidRDefault="00F17482" w:rsidP="00276A37">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B648A9A" w14:textId="77777777" w:rsidR="00F17482" w:rsidRDefault="00F17482" w:rsidP="00276A37">
            <w:pPr>
              <w:pStyle w:val="TAL"/>
              <w:rPr>
                <w:lang w:eastAsia="zh-CN"/>
              </w:rPr>
            </w:pPr>
            <w:r w:rsidRPr="004F2714">
              <w:rPr>
                <w:rFonts w:cs="Arial"/>
                <w:szCs w:val="18"/>
              </w:rPr>
              <w:t>When present, it shall be set as follows:</w:t>
            </w:r>
          </w:p>
          <w:p w14:paraId="0B26285D" w14:textId="77777777" w:rsidR="00F17482" w:rsidRPr="009A7F11" w:rsidRDefault="00F17482" w:rsidP="00276A3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E73959" w14:textId="77777777" w:rsidR="00F17482" w:rsidRPr="009A7F11" w:rsidRDefault="00F17482" w:rsidP="00276A3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E8FE2B3" w14:textId="77777777" w:rsidR="00F17482" w:rsidRPr="00F8607F"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F8BEEC" w14:textId="77777777" w:rsidR="00F17482" w:rsidRDefault="00F17482" w:rsidP="00276A37">
            <w:pPr>
              <w:pStyle w:val="TAC"/>
            </w:pPr>
            <w:r>
              <w:t>CPCIOT</w:t>
            </w:r>
          </w:p>
        </w:tc>
      </w:tr>
      <w:tr w:rsidR="00F17482" w14:paraId="22A869B3"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074BEC5" w14:textId="77777777" w:rsidR="00F17482" w:rsidRDefault="00F17482" w:rsidP="00276A37">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14:paraId="09C75872" w14:textId="77777777" w:rsidR="00F17482" w:rsidRDefault="00F17482" w:rsidP="00276A3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8CED4"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436472"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71438E" w14:textId="77777777" w:rsidR="00F17482" w:rsidRDefault="00F17482" w:rsidP="00276A3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C3965C4" w14:textId="77777777" w:rsidR="00F17482" w:rsidRDefault="00F17482" w:rsidP="00276A37">
            <w:pPr>
              <w:pStyle w:val="TAL"/>
              <w:rPr>
                <w:rFonts w:cs="Arial"/>
                <w:szCs w:val="18"/>
                <w:lang w:eastAsia="zh-CN"/>
              </w:rPr>
            </w:pPr>
            <w:r w:rsidRPr="004F2714">
              <w:rPr>
                <w:rFonts w:cs="Arial"/>
                <w:szCs w:val="18"/>
              </w:rPr>
              <w:t>When present, it shall be set as follows:</w:t>
            </w:r>
          </w:p>
          <w:p w14:paraId="4101FF79"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4B294C2" w14:textId="77777777" w:rsidR="00F17482" w:rsidRDefault="00F17482" w:rsidP="00276A37">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019B1C" w14:textId="77777777" w:rsidR="00F17482" w:rsidRDefault="00F17482" w:rsidP="00276A37">
            <w:pPr>
              <w:pStyle w:val="TAC"/>
            </w:pPr>
            <w:r>
              <w:rPr>
                <w:rFonts w:hint="eastAsia"/>
                <w:lang w:eastAsia="zh-CN"/>
              </w:rPr>
              <w:t>MAPDU</w:t>
            </w:r>
          </w:p>
        </w:tc>
      </w:tr>
      <w:tr w:rsidR="00F17482" w14:paraId="46A584D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1EBBA6A" w14:textId="77777777" w:rsidR="00F17482" w:rsidRDefault="00F17482" w:rsidP="00276A37">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B5B4BCD" w14:textId="77777777" w:rsidR="00F17482" w:rsidRDefault="00F17482" w:rsidP="00276A3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77C267" w14:textId="77777777" w:rsidR="00F17482" w:rsidRDefault="00F17482" w:rsidP="00276A3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569B578" w14:textId="77777777" w:rsidR="00F17482" w:rsidRDefault="00F17482" w:rsidP="00276A3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363A472" w14:textId="77777777" w:rsidR="00F17482" w:rsidRDefault="00F17482" w:rsidP="00276A37">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40A879D0" w14:textId="77777777" w:rsidR="00F17482" w:rsidRDefault="00F17482" w:rsidP="00276A37">
            <w:pPr>
              <w:pStyle w:val="TAL"/>
              <w:rPr>
                <w:rFonts w:cs="Arial"/>
                <w:szCs w:val="18"/>
                <w:lang w:val="en-US" w:eastAsia="zh-CN"/>
              </w:rPr>
            </w:pPr>
          </w:p>
          <w:p w14:paraId="1A55F695" w14:textId="77777777" w:rsidR="00F17482" w:rsidRDefault="00F17482" w:rsidP="00276A37">
            <w:pPr>
              <w:pStyle w:val="TAL"/>
              <w:rPr>
                <w:rFonts w:cs="Arial"/>
                <w:szCs w:val="18"/>
                <w:lang w:eastAsia="zh-CN"/>
              </w:rPr>
            </w:pPr>
            <w:r>
              <w:rPr>
                <w:rFonts w:cs="Arial"/>
                <w:szCs w:val="18"/>
              </w:rPr>
              <w:t>When present, it shall be set as follows:</w:t>
            </w:r>
          </w:p>
          <w:p w14:paraId="6EE179AF" w14:textId="77777777" w:rsidR="00F17482" w:rsidRDefault="00F17482" w:rsidP="00276A3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5B061A52" w14:textId="77777777" w:rsidR="00F17482" w:rsidRDefault="00F17482" w:rsidP="00276A3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42C9D6C" w14:textId="77777777" w:rsidR="00F17482" w:rsidRDefault="00F17482" w:rsidP="00276A37">
            <w:pPr>
              <w:pStyle w:val="TAL"/>
              <w:ind w:leftChars="100" w:left="200"/>
              <w:rPr>
                <w:rFonts w:cs="Arial"/>
                <w:szCs w:val="18"/>
                <w:lang w:eastAsia="zh-CN"/>
              </w:rPr>
            </w:pPr>
          </w:p>
          <w:p w14:paraId="0EA005B7" w14:textId="77777777" w:rsidR="00F17482" w:rsidRDefault="00F17482" w:rsidP="00276A37">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C07E9EA" w14:textId="77777777" w:rsidR="00F17482" w:rsidRDefault="00F17482" w:rsidP="00276A37">
            <w:pPr>
              <w:pStyle w:val="TAC"/>
              <w:rPr>
                <w:lang w:eastAsia="zh-CN"/>
              </w:rPr>
            </w:pPr>
            <w:r>
              <w:rPr>
                <w:rFonts w:cs="Arial"/>
                <w:szCs w:val="18"/>
                <w:lang w:val="en-US" w:eastAsia="zh-CN"/>
              </w:rPr>
              <w:t>MAPDU</w:t>
            </w:r>
          </w:p>
        </w:tc>
      </w:tr>
      <w:tr w:rsidR="00F17482" w14:paraId="59A25F9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56E5BC84" w14:textId="77777777" w:rsidR="00F17482" w:rsidRDefault="00F17482" w:rsidP="00276A37">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7DE553" w14:textId="77777777" w:rsidR="00F17482" w:rsidRDefault="00F17482" w:rsidP="00276A37">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6D38508" w14:textId="77777777" w:rsidR="00F17482" w:rsidRDefault="00F17482" w:rsidP="00276A3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3629D" w14:textId="77777777" w:rsidR="00F17482" w:rsidRDefault="00F17482" w:rsidP="00276A37">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0B11A7" w14:textId="77777777" w:rsidR="00F17482" w:rsidRDefault="00F17482" w:rsidP="00276A37">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1B10DBC" w14:textId="77777777" w:rsidR="00F17482" w:rsidRDefault="00F17482" w:rsidP="00276A37">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14:paraId="5068A582" w14:textId="77777777" w:rsidR="00F17482" w:rsidRDefault="00F17482" w:rsidP="00276A37">
            <w:pPr>
              <w:pStyle w:val="TAC"/>
              <w:rPr>
                <w:lang w:eastAsia="zh-CN"/>
              </w:rPr>
            </w:pPr>
            <w:r>
              <w:rPr>
                <w:lang w:eastAsia="zh-CN"/>
              </w:rPr>
              <w:t>DTSSA</w:t>
            </w:r>
          </w:p>
        </w:tc>
      </w:tr>
      <w:tr w:rsidR="00F17482" w14:paraId="2131B9E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53AFFBF" w14:textId="77777777" w:rsidR="00F17482" w:rsidRDefault="00F17482" w:rsidP="00276A37">
            <w:pPr>
              <w:pStyle w:val="TAL"/>
              <w:rPr>
                <w:lang w:eastAsia="zh-CN"/>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7229F1" w14:textId="77777777" w:rsidR="00F17482" w:rsidRDefault="00F17482" w:rsidP="00276A3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BFB713" w14:textId="77777777" w:rsidR="00F17482" w:rsidRDefault="00F17482" w:rsidP="00276A3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DF3A67" w14:textId="77777777" w:rsidR="00F17482" w:rsidRDefault="00F17482" w:rsidP="00276A3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D06DD6" w14:textId="77777777" w:rsidR="00F17482" w:rsidRDefault="00F17482" w:rsidP="00276A37">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14:paraId="2B12A494" w14:textId="77777777" w:rsidR="00F17482" w:rsidRDefault="00F17482" w:rsidP="00276A37">
            <w:pPr>
              <w:pStyle w:val="TAL"/>
              <w:rPr>
                <w:rFonts w:cs="Arial"/>
                <w:szCs w:val="18"/>
                <w:lang w:eastAsia="zh-CN"/>
              </w:rPr>
            </w:pPr>
            <w:r>
              <w:rPr>
                <w:rFonts w:cs="Arial"/>
                <w:szCs w:val="18"/>
                <w:lang w:eastAsia="zh-CN"/>
              </w:rPr>
              <w:t>When present, it shall be set as follows:</w:t>
            </w:r>
          </w:p>
          <w:p w14:paraId="05408295"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16DE462E"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68370117" w14:textId="77777777" w:rsidR="00F17482" w:rsidRDefault="00F17482" w:rsidP="00276A37">
            <w:pPr>
              <w:pStyle w:val="TAC"/>
              <w:rPr>
                <w:lang w:eastAsia="zh-CN"/>
              </w:rPr>
            </w:pPr>
            <w:r>
              <w:rPr>
                <w:rFonts w:cs="Arial" w:hint="eastAsia"/>
                <w:szCs w:val="18"/>
                <w:lang w:eastAsia="zh-CN"/>
              </w:rPr>
              <w:t>DTSSA</w:t>
            </w:r>
          </w:p>
        </w:tc>
      </w:tr>
      <w:tr w:rsidR="00F17482" w14:paraId="54EF2A3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0BB5B800" w14:textId="77777777" w:rsidR="00F17482" w:rsidRDefault="00F17482" w:rsidP="00276A37">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608CC0" w14:textId="77777777" w:rsidR="00F17482" w:rsidRDefault="00F17482" w:rsidP="00276A37">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40476CA" w14:textId="77777777" w:rsidR="00F17482" w:rsidRDefault="00F17482" w:rsidP="00276A3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4E29CD" w14:textId="77777777" w:rsidR="00F17482" w:rsidRDefault="00F17482" w:rsidP="00276A3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A69894" w14:textId="77777777" w:rsidR="00F17482" w:rsidRDefault="00F17482" w:rsidP="00276A3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9385050" w14:textId="77777777" w:rsidR="00F17482" w:rsidRDefault="00F17482" w:rsidP="00276A3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06DF224" w14:textId="77777777" w:rsidR="00F17482" w:rsidRDefault="00F17482" w:rsidP="00276A37">
            <w:pPr>
              <w:pStyle w:val="TAC"/>
              <w:rPr>
                <w:rFonts w:cs="Arial"/>
                <w:szCs w:val="18"/>
                <w:lang w:eastAsia="zh-CN"/>
              </w:rPr>
            </w:pPr>
            <w:r>
              <w:rPr>
                <w:noProof/>
              </w:rPr>
              <w:t>DTSSA</w:t>
            </w:r>
          </w:p>
        </w:tc>
      </w:tr>
      <w:tr w:rsidR="00F17482" w14:paraId="40FB381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6326ED7" w14:textId="77777777" w:rsidR="00F17482" w:rsidRDefault="00F17482" w:rsidP="00276A3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D33488" w14:textId="77777777" w:rsidR="00F17482" w:rsidRDefault="00F17482" w:rsidP="00276A37">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92F3C9"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9F5091"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E2AFC1" w14:textId="77777777" w:rsidR="00F17482" w:rsidRDefault="00F17482" w:rsidP="00276A37">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17D5A3B" w14:textId="77777777" w:rsidR="00F17482" w:rsidRDefault="00F17482" w:rsidP="00276A37">
            <w:pPr>
              <w:pStyle w:val="TAC"/>
              <w:rPr>
                <w:noProof/>
              </w:rPr>
            </w:pPr>
            <w:r>
              <w:rPr>
                <w:rFonts w:cs="Arial"/>
                <w:szCs w:val="18"/>
                <w:lang w:eastAsia="zh-CN"/>
              </w:rPr>
              <w:t>DTSSA</w:t>
            </w:r>
          </w:p>
        </w:tc>
      </w:tr>
      <w:tr w:rsidR="00F17482" w14:paraId="75A6C43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00A49099" w14:textId="77777777" w:rsidR="00F17482" w:rsidRPr="00B30907" w:rsidRDefault="00F17482" w:rsidP="00276A37">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4BF747" w14:textId="77777777" w:rsidR="00F17482" w:rsidRDefault="00F17482" w:rsidP="00276A37">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5A3364"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72450A"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F75EF" w14:textId="77777777" w:rsidR="00F17482" w:rsidRDefault="00F17482" w:rsidP="00276A3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 xml:space="preserve">3GPP TS 23.501 [2]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EC41D8" w14:textId="77777777" w:rsidR="00F17482" w:rsidRDefault="00F17482" w:rsidP="00276A37">
            <w:pPr>
              <w:pStyle w:val="TAC"/>
              <w:rPr>
                <w:rFonts w:cs="Arial"/>
                <w:szCs w:val="18"/>
                <w:lang w:eastAsia="zh-CN"/>
              </w:rPr>
            </w:pPr>
            <w:r>
              <w:rPr>
                <w:rFonts w:cs="Arial"/>
                <w:szCs w:val="18"/>
              </w:rPr>
              <w:t>CPCIOT</w:t>
            </w:r>
          </w:p>
        </w:tc>
      </w:tr>
      <w:tr w:rsidR="00961338" w14:paraId="5C72DA15" w14:textId="77777777" w:rsidTr="003E589C">
        <w:trPr>
          <w:jc w:val="center"/>
          <w:ins w:id="6" w:author="Ericsson - Lu Yunjie" w:date="2019-09-23T18:15:00Z"/>
        </w:trPr>
        <w:tc>
          <w:tcPr>
            <w:tcW w:w="1975" w:type="dxa"/>
            <w:tcBorders>
              <w:top w:val="single" w:sz="4" w:space="0" w:color="auto"/>
              <w:left w:val="single" w:sz="4" w:space="0" w:color="auto"/>
              <w:bottom w:val="single" w:sz="4" w:space="0" w:color="auto"/>
              <w:right w:val="single" w:sz="4" w:space="0" w:color="auto"/>
            </w:tcBorders>
          </w:tcPr>
          <w:p w14:paraId="19C2A6DC" w14:textId="33301112" w:rsidR="00961338" w:rsidRDefault="00FE7087" w:rsidP="00961338">
            <w:pPr>
              <w:pStyle w:val="TAL"/>
              <w:rPr>
                <w:ins w:id="7" w:author="Ericsson - Lu Yunjie" w:date="2019-09-23T18:15:00Z"/>
                <w:lang w:eastAsia="zh-CN"/>
              </w:rPr>
            </w:pPr>
            <w:proofErr w:type="spellStart"/>
            <w:ins w:id="8" w:author="Ericsson - Lu Yunjie - CT4#94 Rev1" w:date="2019-10-10T09:28:00Z">
              <w:r>
                <w:t>dlS</w:t>
              </w:r>
            </w:ins>
            <w:ins w:id="9" w:author="Ericsson - Lu Yunjie" w:date="2019-09-23T18:17:00Z">
              <w:r w:rsidR="00961338">
                <w:t>erv</w:t>
              </w:r>
            </w:ins>
            <w:ins w:id="10" w:author="Ericsson - Lu Yunjie" w:date="2019-09-23T18:18:00Z">
              <w:r w:rsidR="00F2322C">
                <w:t>ing</w:t>
              </w:r>
            </w:ins>
            <w:ins w:id="11" w:author="Ericsson - Lu Yunjie" w:date="2019-09-23T18:17:00Z">
              <w:r w:rsidR="00961338">
                <w:t>PlmnRateCtl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B880BFA" w14:textId="77777777" w:rsidR="00961338" w:rsidRPr="00B712A3" w:rsidRDefault="00961338" w:rsidP="00961338">
            <w:pPr>
              <w:pStyle w:val="TAL"/>
              <w:rPr>
                <w:ins w:id="12" w:author="Ericsson - Lu Yunjie" w:date="2019-09-23T18:15:00Z"/>
                <w:lang w:eastAsia="zh-CN"/>
              </w:rPr>
            </w:pPr>
            <w:ins w:id="13" w:author="Ericsson - Lu Yunjie" w:date="2019-09-23T18:17:00Z">
              <w:r>
                <w:t>integer</w:t>
              </w:r>
            </w:ins>
          </w:p>
        </w:tc>
        <w:tc>
          <w:tcPr>
            <w:tcW w:w="270" w:type="dxa"/>
            <w:tcBorders>
              <w:top w:val="single" w:sz="4" w:space="0" w:color="auto"/>
              <w:left w:val="single" w:sz="4" w:space="0" w:color="auto"/>
              <w:bottom w:val="single" w:sz="4" w:space="0" w:color="auto"/>
              <w:right w:val="single" w:sz="4" w:space="0" w:color="auto"/>
            </w:tcBorders>
          </w:tcPr>
          <w:p w14:paraId="0D406FA8" w14:textId="77777777" w:rsidR="00961338" w:rsidRDefault="00EF0C48" w:rsidP="00961338">
            <w:pPr>
              <w:pStyle w:val="TAC"/>
              <w:rPr>
                <w:ins w:id="14" w:author="Ericsson - Lu Yunjie" w:date="2019-09-23T18:15:00Z"/>
                <w:lang w:eastAsia="zh-CN"/>
              </w:rPr>
            </w:pPr>
            <w:ins w:id="15" w:author="Ericsson - Lu Yunjie" w:date="2019-09-23T18:2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C0840D7" w14:textId="77777777" w:rsidR="00961338" w:rsidRDefault="00961338" w:rsidP="00961338">
            <w:pPr>
              <w:pStyle w:val="TAL"/>
              <w:rPr>
                <w:ins w:id="16" w:author="Ericsson - Lu Yunjie" w:date="2019-09-23T18:15:00Z"/>
                <w:lang w:eastAsia="zh-CN"/>
              </w:rPr>
            </w:pPr>
            <w:ins w:id="17" w:author="Ericsson - Lu Yunjie" w:date="2019-09-23T18:17:00Z">
              <w:r>
                <w:t>0..1</w:t>
              </w:r>
            </w:ins>
          </w:p>
        </w:tc>
        <w:tc>
          <w:tcPr>
            <w:tcW w:w="4395" w:type="dxa"/>
            <w:tcBorders>
              <w:top w:val="single" w:sz="4" w:space="0" w:color="auto"/>
              <w:left w:val="single" w:sz="4" w:space="0" w:color="auto"/>
              <w:bottom w:val="single" w:sz="4" w:space="0" w:color="auto"/>
              <w:right w:val="single" w:sz="4" w:space="0" w:color="auto"/>
            </w:tcBorders>
          </w:tcPr>
          <w:p w14:paraId="63AC7CE0" w14:textId="3FE2FBA3" w:rsidR="00EF0C48" w:rsidRDefault="00EF0C48" w:rsidP="00961338">
            <w:pPr>
              <w:pStyle w:val="TAL"/>
              <w:rPr>
                <w:ins w:id="18" w:author="Ericsson - Lu Yunjie" w:date="2019-09-23T18:28:00Z"/>
                <w:rFonts w:cs="Arial"/>
                <w:szCs w:val="18"/>
              </w:rPr>
            </w:pPr>
            <w:ins w:id="19" w:author="Ericsson - Lu Yunjie" w:date="2019-09-23T18:28:00Z">
              <w:r>
                <w:rPr>
                  <w:rFonts w:cs="Arial"/>
                  <w:szCs w:val="18"/>
                </w:rPr>
                <w:t xml:space="preserve">This IE shall be present if Serving PLMN Rate Control </w:t>
              </w:r>
            </w:ins>
            <w:ins w:id="20" w:author="Ericsson - Lu Yunjie - CT4#94 Rev1" w:date="2019-10-10T09:23:00Z">
              <w:r w:rsidR="003E589C">
                <w:rPr>
                  <w:rFonts w:cs="Arial"/>
                  <w:szCs w:val="18"/>
                </w:rPr>
                <w:t xml:space="preserve">for downlink data packets is </w:t>
              </w:r>
            </w:ins>
            <w:ins w:id="21" w:author="Ericsson - Lu Yunjie" w:date="2019-09-23T18:28:00Z">
              <w:r>
                <w:rPr>
                  <w:rFonts w:cs="Arial"/>
                  <w:szCs w:val="18"/>
                </w:rPr>
                <w:t>enabled</w:t>
              </w:r>
            </w:ins>
            <w:ins w:id="22" w:author="Ericsson - Lu Yunjie" w:date="2019-09-23T18:29:00Z">
              <w:r w:rsidR="00346D2B">
                <w:rPr>
                  <w:rFonts w:cs="Arial"/>
                  <w:szCs w:val="18"/>
                </w:rPr>
                <w:t xml:space="preserve"> </w:t>
              </w:r>
            </w:ins>
            <w:ins w:id="23" w:author="Ericsson - Lu Yunjie - CT4#94 Rev1" w:date="2019-10-10T09:24:00Z">
              <w:r w:rsidR="003E589C">
                <w:rPr>
                  <w:rFonts w:cs="Arial"/>
                  <w:szCs w:val="18"/>
                </w:rPr>
                <w:t>in</w:t>
              </w:r>
            </w:ins>
            <w:ins w:id="24" w:author="Ericsson - Lu Yunjie" w:date="2019-09-23T18:29:00Z">
              <w:r w:rsidR="00346D2B">
                <w:rPr>
                  <w:rFonts w:cs="Arial"/>
                  <w:szCs w:val="18"/>
                </w:rPr>
                <w:t xml:space="preserve"> the PLMN</w:t>
              </w:r>
            </w:ins>
            <w:ins w:id="25" w:author="Ericsson - Lu Yunjie - CT4#94 Rev1" w:date="2019-10-10T09:24:00Z">
              <w:r w:rsidR="003E589C">
                <w:rPr>
                  <w:rFonts w:cs="Arial"/>
                  <w:szCs w:val="18"/>
                </w:rPr>
                <w:t xml:space="preserve"> and </w:t>
              </w:r>
            </w:ins>
            <w:ins w:id="26" w:author="Ericsson - Lu Yunjie - CT4#94 Rev1" w:date="2019-10-10T09:25:00Z">
              <w:r w:rsidR="003E589C">
                <w:rPr>
                  <w:noProof/>
                </w:rPr>
                <w:t xml:space="preserve">Control Plane CIoT 5GS Optimisation is enabled </w:t>
              </w:r>
            </w:ins>
            <w:ins w:id="27" w:author="Ericsson - Lu Yunjie - CT4#94 Rev1" w:date="2019-10-10T09:24:00Z">
              <w:r w:rsidR="003E589C">
                <w:rPr>
                  <w:rFonts w:cs="Arial"/>
                  <w:szCs w:val="18"/>
                </w:rPr>
                <w:t>the PDU session</w:t>
              </w:r>
            </w:ins>
            <w:ins w:id="28" w:author="Ericsson - Lu Yunjie" w:date="2019-09-23T18:29:00Z">
              <w:r>
                <w:rPr>
                  <w:rFonts w:cs="Arial"/>
                  <w:szCs w:val="18"/>
                </w:rPr>
                <w:t>.</w:t>
              </w:r>
            </w:ins>
          </w:p>
          <w:p w14:paraId="6B3F987B" w14:textId="77777777" w:rsidR="00EF0C48" w:rsidRDefault="00EF0C48" w:rsidP="00961338">
            <w:pPr>
              <w:pStyle w:val="TAL"/>
              <w:rPr>
                <w:ins w:id="29" w:author="Ericsson - Lu Yunjie" w:date="2019-09-23T18:28:00Z"/>
                <w:rFonts w:cs="Arial"/>
                <w:szCs w:val="18"/>
              </w:rPr>
            </w:pPr>
          </w:p>
          <w:p w14:paraId="01C9913C" w14:textId="77777777" w:rsidR="00961338" w:rsidRDefault="00961338" w:rsidP="00961338">
            <w:pPr>
              <w:pStyle w:val="TAL"/>
              <w:rPr>
                <w:ins w:id="30" w:author="Ericsson - Lu Yunjie" w:date="2019-09-23T18:17:00Z"/>
                <w:rFonts w:cs="Arial"/>
                <w:szCs w:val="18"/>
              </w:rPr>
            </w:pPr>
            <w:ins w:id="31" w:author="Ericsson - Lu Yunjie" w:date="2019-09-23T18:17:00Z">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subclause </w:t>
              </w:r>
              <w:r>
                <w:t>5.31.14.2</w:t>
              </w:r>
              <w:r>
                <w:rPr>
                  <w:rFonts w:cs="Arial"/>
                  <w:szCs w:val="18"/>
                </w:rPr>
                <w:t xml:space="preserve"> of 3GPP TS 23.501 [2].</w:t>
              </w:r>
            </w:ins>
          </w:p>
          <w:p w14:paraId="2CD569AA" w14:textId="77777777" w:rsidR="00961338" w:rsidRDefault="00961338" w:rsidP="00961338">
            <w:pPr>
              <w:pStyle w:val="TAL"/>
              <w:rPr>
                <w:ins w:id="32" w:author="Ericsson - Lu Yunjie" w:date="2019-09-23T18:17:00Z"/>
                <w:rFonts w:cs="Arial"/>
                <w:szCs w:val="18"/>
              </w:rPr>
            </w:pPr>
          </w:p>
          <w:p w14:paraId="12436173" w14:textId="77777777" w:rsidR="00961338" w:rsidRDefault="00961338" w:rsidP="00961338">
            <w:pPr>
              <w:pStyle w:val="TAL"/>
              <w:rPr>
                <w:ins w:id="33" w:author="Ericsson - Lu Yunjie" w:date="2019-09-23T18:15:00Z"/>
                <w:rFonts w:cs="Arial"/>
                <w:szCs w:val="18"/>
                <w:lang w:eastAsia="zh-CN"/>
              </w:rPr>
            </w:pPr>
            <w:ins w:id="34" w:author="Ericsson - Lu Yunjie" w:date="2019-09-23T18:17:00Z">
              <w:r>
                <w:rPr>
                  <w:rFonts w:cs="Arial"/>
                  <w:szCs w:val="18"/>
                </w:rPr>
                <w:t>Minimum: 10</w:t>
              </w:r>
            </w:ins>
          </w:p>
        </w:tc>
        <w:tc>
          <w:tcPr>
            <w:tcW w:w="882" w:type="dxa"/>
            <w:tcBorders>
              <w:top w:val="single" w:sz="4" w:space="0" w:color="auto"/>
              <w:left w:val="single" w:sz="4" w:space="0" w:color="auto"/>
              <w:bottom w:val="single" w:sz="4" w:space="0" w:color="auto"/>
              <w:right w:val="single" w:sz="4" w:space="0" w:color="auto"/>
            </w:tcBorders>
          </w:tcPr>
          <w:p w14:paraId="3DFE3638" w14:textId="77777777" w:rsidR="00961338" w:rsidRDefault="00961338" w:rsidP="00961338">
            <w:pPr>
              <w:pStyle w:val="TAC"/>
              <w:rPr>
                <w:ins w:id="35" w:author="Ericsson - Lu Yunjie" w:date="2019-09-23T18:15:00Z"/>
                <w:rFonts w:cs="Arial"/>
                <w:szCs w:val="18"/>
              </w:rPr>
            </w:pPr>
            <w:ins w:id="36" w:author="Ericsson - Lu Yunjie" w:date="2019-09-23T18:17:00Z">
              <w:r>
                <w:rPr>
                  <w:rFonts w:cs="Arial"/>
                  <w:szCs w:val="18"/>
                </w:rPr>
                <w:t>CPCIOT</w:t>
              </w:r>
            </w:ins>
          </w:p>
        </w:tc>
      </w:tr>
      <w:tr w:rsidR="00F17482" w14:paraId="5AEF8BD6" w14:textId="77777777" w:rsidTr="003E589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254C5E" w14:textId="77777777" w:rsidR="00F17482" w:rsidRDefault="00F17482" w:rsidP="00276A37">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32D47AD7" w14:textId="77777777" w:rsidR="00F17482" w:rsidRDefault="00F17482" w:rsidP="005A6E2D">
      <w:pPr>
        <w:rPr>
          <w:noProof/>
        </w:rPr>
      </w:pPr>
    </w:p>
    <w:p w14:paraId="1C796BBD" w14:textId="77777777" w:rsidR="00F17482" w:rsidRPr="006B5418" w:rsidRDefault="00F17482" w:rsidP="00F17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84273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6FF22" w14:textId="77777777" w:rsidR="00F17482" w:rsidRDefault="00F17482" w:rsidP="00F17482">
      <w:pPr>
        <w:pStyle w:val="Heading5"/>
      </w:pPr>
      <w:r>
        <w:t>6.1.6.2.11</w:t>
      </w:r>
      <w:r>
        <w:tab/>
        <w:t xml:space="preserve">Type: </w:t>
      </w:r>
      <w:proofErr w:type="spellStart"/>
      <w:r>
        <w:t>HsmfUpdateData</w:t>
      </w:r>
      <w:bookmarkEnd w:id="37"/>
      <w:proofErr w:type="spellEnd"/>
    </w:p>
    <w:p w14:paraId="6816B482" w14:textId="77777777" w:rsidR="00F17482" w:rsidRDefault="00F17482" w:rsidP="00F1748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17482" w14:paraId="5801A37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17D47D" w14:textId="77777777" w:rsidR="00F17482" w:rsidRDefault="00F17482" w:rsidP="00276A3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3FA385" w14:textId="77777777" w:rsidR="00F17482" w:rsidRDefault="00F17482" w:rsidP="00276A3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70CC35" w14:textId="77777777" w:rsidR="00F17482" w:rsidRPr="007277D4" w:rsidRDefault="00F17482" w:rsidP="00276A3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D56CB25" w14:textId="77777777" w:rsidR="00F17482" w:rsidRDefault="00F17482" w:rsidP="00276A3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BC25A1" w14:textId="77777777" w:rsidR="00F17482" w:rsidRDefault="00F17482" w:rsidP="00276A3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FC6D7F" w14:textId="77777777" w:rsidR="00F17482" w:rsidRDefault="00F17482" w:rsidP="00276A37">
            <w:pPr>
              <w:pStyle w:val="TAH"/>
              <w:rPr>
                <w:rFonts w:cs="Arial"/>
                <w:szCs w:val="18"/>
              </w:rPr>
            </w:pPr>
            <w:r>
              <w:rPr>
                <w:rFonts w:cs="Arial"/>
                <w:szCs w:val="18"/>
              </w:rPr>
              <w:t>Applicability</w:t>
            </w:r>
          </w:p>
        </w:tc>
      </w:tr>
      <w:tr w:rsidR="00F17482" w14:paraId="5E27EC8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1E7D4BB" w14:textId="77777777" w:rsidR="00F17482" w:rsidRDefault="00F17482" w:rsidP="00276A37">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D8E9FE" w14:textId="77777777" w:rsidR="00F17482" w:rsidRDefault="00F17482" w:rsidP="00276A37">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9589DE"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D6E642"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4C5F4C" w14:textId="77777777" w:rsidR="00F17482" w:rsidRDefault="00F17482" w:rsidP="00276A3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BF0C0F8" w14:textId="77777777" w:rsidR="00F17482" w:rsidRDefault="00F17482" w:rsidP="00276A37">
            <w:pPr>
              <w:pStyle w:val="TAL"/>
              <w:rPr>
                <w:rFonts w:cs="Arial"/>
                <w:szCs w:val="18"/>
              </w:rPr>
            </w:pPr>
          </w:p>
        </w:tc>
      </w:tr>
      <w:tr w:rsidR="00F17482" w14:paraId="27D4B07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CAA737A" w14:textId="77777777" w:rsidR="00F17482" w:rsidRDefault="00F17482" w:rsidP="00276A3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21CE722" w14:textId="77777777" w:rsidR="00F17482" w:rsidRDefault="00F17482" w:rsidP="00276A3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9DBFF0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D4B81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73BCB" w14:textId="77777777" w:rsidR="00F17482" w:rsidRDefault="00F17482" w:rsidP="00276A37">
            <w:pPr>
              <w:pStyle w:val="TAL"/>
              <w:rPr>
                <w:rFonts w:cs="Arial"/>
                <w:szCs w:val="18"/>
              </w:rPr>
            </w:pPr>
            <w:r>
              <w:rPr>
                <w:rFonts w:cs="Arial"/>
                <w:szCs w:val="18"/>
              </w:rPr>
              <w:t>This IE shall be present if it is available and has not been provided earlier to the H-SMF or SMF.</w:t>
            </w:r>
          </w:p>
          <w:p w14:paraId="38ADDB19" w14:textId="77777777" w:rsidR="00F17482" w:rsidRDefault="00F17482" w:rsidP="00276A3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BB2DB2" w14:textId="77777777" w:rsidR="00F17482" w:rsidRDefault="00F17482" w:rsidP="00276A37">
            <w:pPr>
              <w:pStyle w:val="TAL"/>
              <w:rPr>
                <w:rFonts w:cs="Arial"/>
                <w:szCs w:val="18"/>
              </w:rPr>
            </w:pPr>
          </w:p>
        </w:tc>
      </w:tr>
      <w:tr w:rsidR="00F17482" w14:paraId="2A89E05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581FAC1" w14:textId="77777777" w:rsidR="00F17482" w:rsidRDefault="00F17482" w:rsidP="00276A37">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7D8E54"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9C9DDE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53D880"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A5914F" w14:textId="77777777" w:rsidR="00F17482" w:rsidRDefault="00F17482" w:rsidP="00276A37">
            <w:pPr>
              <w:pStyle w:val="TAL"/>
              <w:rPr>
                <w:rFonts w:cs="Arial"/>
                <w:szCs w:val="18"/>
              </w:rPr>
            </w:pPr>
            <w:r>
              <w:rPr>
                <w:rFonts w:cs="Arial"/>
                <w:szCs w:val="18"/>
              </w:rPr>
              <w:t xml:space="preserve">This IE shall be present if the N9 tunnel information on the visited CN side provided earlier to the H-SMF has changed. </w:t>
            </w:r>
          </w:p>
          <w:p w14:paraId="79C46E05" w14:textId="77777777" w:rsidR="00F17482" w:rsidRDefault="00F17482" w:rsidP="00276A37">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FBDAC59" w14:textId="77777777" w:rsidR="00F17482" w:rsidRDefault="00F17482" w:rsidP="00276A37">
            <w:pPr>
              <w:pStyle w:val="TAL"/>
              <w:rPr>
                <w:rFonts w:cs="Arial"/>
                <w:szCs w:val="18"/>
              </w:rPr>
            </w:pPr>
          </w:p>
        </w:tc>
      </w:tr>
      <w:tr w:rsidR="00F17482" w14:paraId="6AADDF7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66F8BB9" w14:textId="77777777" w:rsidR="00F17482" w:rsidRDefault="00F17482" w:rsidP="00276A37">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4FFB32"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7646F7A"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56BA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F765B" w14:textId="77777777" w:rsidR="00F17482" w:rsidRDefault="00F17482" w:rsidP="00276A37">
            <w:pPr>
              <w:pStyle w:val="TAL"/>
              <w:rPr>
                <w:rFonts w:cs="Arial"/>
                <w:szCs w:val="18"/>
              </w:rPr>
            </w:pPr>
            <w:r>
              <w:rPr>
                <w:rFonts w:cs="Arial"/>
                <w:szCs w:val="18"/>
              </w:rPr>
              <w:t xml:space="preserve">This IE shall be present if the N9 tunnel information of the I-UPF for DL traffic provided earlier by the I-SMF to the SMF has changed. </w:t>
            </w:r>
          </w:p>
          <w:p w14:paraId="1CFC7628" w14:textId="77777777" w:rsidR="00F17482" w:rsidRDefault="00F17482" w:rsidP="00276A37">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C4DAB35" w14:textId="77777777" w:rsidR="00F17482" w:rsidRDefault="00F17482" w:rsidP="00276A37">
            <w:pPr>
              <w:pStyle w:val="TAL"/>
              <w:rPr>
                <w:rFonts w:cs="Arial"/>
                <w:szCs w:val="18"/>
              </w:rPr>
            </w:pPr>
            <w:r>
              <w:t>DTSSA</w:t>
            </w:r>
          </w:p>
        </w:tc>
      </w:tr>
      <w:tr w:rsidR="00F17482" w14:paraId="0D587EB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B623EC2" w14:textId="77777777" w:rsidR="00F17482" w:rsidRDefault="00F17482" w:rsidP="00276A3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30E553E" w14:textId="77777777" w:rsidR="00F17482" w:rsidRDefault="00F17482" w:rsidP="00276A3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7E9114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89E0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3F040" w14:textId="77777777" w:rsidR="00F17482" w:rsidRDefault="00F17482" w:rsidP="00276A37">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A84A270" w14:textId="77777777" w:rsidR="00F17482" w:rsidRDefault="00F17482" w:rsidP="00276A37">
            <w:pPr>
              <w:pStyle w:val="TAL"/>
              <w:rPr>
                <w:rFonts w:cs="Arial"/>
                <w:szCs w:val="18"/>
              </w:rPr>
            </w:pPr>
          </w:p>
        </w:tc>
      </w:tr>
      <w:tr w:rsidR="00F17482" w14:paraId="6238057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70174F8" w14:textId="77777777" w:rsidR="00F17482" w:rsidRDefault="00F17482" w:rsidP="00276A3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F0FCB3" w14:textId="77777777" w:rsidR="00F17482" w:rsidRDefault="00F17482" w:rsidP="00276A3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11B381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4AF9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11F645" w14:textId="77777777" w:rsidR="00F17482" w:rsidRDefault="00F17482" w:rsidP="00276A37">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 xml:space="preserve">. </w:t>
            </w:r>
          </w:p>
          <w:p w14:paraId="1621A5E9" w14:textId="77777777" w:rsidR="00F17482" w:rsidRDefault="00F17482" w:rsidP="00276A37">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3E6A441" w14:textId="77777777" w:rsidR="00F17482" w:rsidRDefault="00F17482" w:rsidP="00276A37">
            <w:pPr>
              <w:pStyle w:val="TAL"/>
              <w:rPr>
                <w:rFonts w:cs="Arial"/>
                <w:szCs w:val="18"/>
              </w:rPr>
            </w:pPr>
          </w:p>
        </w:tc>
      </w:tr>
      <w:tr w:rsidR="00F17482" w14:paraId="7F60DCE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A367462" w14:textId="77777777" w:rsidR="00F17482" w:rsidRDefault="00F17482" w:rsidP="00276A3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61B9863" w14:textId="77777777" w:rsidR="00F17482" w:rsidRDefault="00F17482" w:rsidP="00276A3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B1DE10"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0EC52"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6DDD5" w14:textId="77777777" w:rsidR="00F17482" w:rsidRDefault="00F17482" w:rsidP="00276A3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7C8F844" w14:textId="77777777" w:rsidR="00F17482" w:rsidRDefault="00F17482" w:rsidP="00276A3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E911E8" w14:textId="77777777" w:rsidR="00F17482" w:rsidRDefault="00F17482" w:rsidP="00276A37">
            <w:pPr>
              <w:pStyle w:val="TAL"/>
              <w:rPr>
                <w:rFonts w:cs="Arial"/>
                <w:szCs w:val="18"/>
              </w:rPr>
            </w:pPr>
            <w:r>
              <w:rPr>
                <w:rFonts w:cs="Arial" w:hint="eastAsia"/>
                <w:szCs w:val="18"/>
                <w:lang w:eastAsia="zh-CN"/>
              </w:rPr>
              <w:t>MAPDU</w:t>
            </w:r>
          </w:p>
        </w:tc>
      </w:tr>
      <w:tr w:rsidR="00F17482" w14:paraId="77F8C1A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2067749" w14:textId="77777777" w:rsidR="00F17482" w:rsidRDefault="00F17482" w:rsidP="00276A3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1AF361" w14:textId="77777777" w:rsidR="00F17482" w:rsidRDefault="00F17482" w:rsidP="00276A3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DF78B2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16858"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D05BB" w14:textId="77777777" w:rsidR="00F17482" w:rsidRDefault="00F17482" w:rsidP="00276A3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541CA3F" w14:textId="77777777" w:rsidR="00F17482" w:rsidRDefault="00F17482" w:rsidP="00276A37">
            <w:pPr>
              <w:pStyle w:val="TAL"/>
              <w:rPr>
                <w:rFonts w:cs="Arial"/>
                <w:szCs w:val="18"/>
              </w:rPr>
            </w:pPr>
          </w:p>
        </w:tc>
      </w:tr>
      <w:tr w:rsidR="00F17482" w14:paraId="1896966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D292950" w14:textId="77777777" w:rsidR="00F17482" w:rsidRDefault="00F17482" w:rsidP="00276A3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22A439"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03077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1EAC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95F1D" w14:textId="77777777" w:rsidR="00F17482" w:rsidRDefault="00F17482" w:rsidP="00276A37">
            <w:pPr>
              <w:pStyle w:val="TAL"/>
              <w:rPr>
                <w:rFonts w:cs="Arial"/>
                <w:szCs w:val="18"/>
              </w:rPr>
            </w:pPr>
            <w:r>
              <w:rPr>
                <w:rFonts w:cs="Arial"/>
                <w:szCs w:val="18"/>
              </w:rPr>
              <w:t>This IE shall be present if it is available, the UE Location has changed and needs to be reported to the H-SMF or SMF.</w:t>
            </w:r>
          </w:p>
          <w:p w14:paraId="1F22AE8F" w14:textId="77777777" w:rsidR="00F17482" w:rsidRDefault="00F17482" w:rsidP="00276A37">
            <w:pPr>
              <w:pStyle w:val="TAL"/>
              <w:rPr>
                <w:rFonts w:cs="Arial"/>
                <w:szCs w:val="18"/>
              </w:rPr>
            </w:pPr>
            <w:r>
              <w:rPr>
                <w:rFonts w:cs="Arial"/>
                <w:szCs w:val="18"/>
              </w:rPr>
              <w:t xml:space="preserve">When present, this IE shall contain: </w:t>
            </w:r>
          </w:p>
          <w:p w14:paraId="108F6152" w14:textId="77777777" w:rsidR="00F17482" w:rsidRDefault="00F17482" w:rsidP="00276A37">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67953132" w14:textId="77777777" w:rsidR="00F17482" w:rsidRDefault="00F17482" w:rsidP="00276A37">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618D4406" w14:textId="77777777" w:rsidR="00F17482" w:rsidRDefault="00F17482" w:rsidP="00276A3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777380" w14:textId="77777777" w:rsidR="00F17482" w:rsidRDefault="00F17482" w:rsidP="00276A37">
            <w:pPr>
              <w:pStyle w:val="TAL"/>
              <w:rPr>
                <w:rFonts w:cs="Arial"/>
                <w:szCs w:val="18"/>
              </w:rPr>
            </w:pPr>
          </w:p>
        </w:tc>
      </w:tr>
      <w:tr w:rsidR="00F17482" w14:paraId="4AD90F7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4147090" w14:textId="77777777" w:rsidR="00F17482" w:rsidRDefault="00F17482" w:rsidP="00276A3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F2F3646" w14:textId="77777777" w:rsidR="00F17482" w:rsidRDefault="00F17482" w:rsidP="00276A3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1422632"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03549"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C92BA6" w14:textId="77777777" w:rsidR="00F17482" w:rsidRDefault="00F17482" w:rsidP="00276A37">
            <w:pPr>
              <w:pStyle w:val="TAL"/>
              <w:rPr>
                <w:rFonts w:cs="Arial"/>
                <w:szCs w:val="18"/>
              </w:rPr>
            </w:pPr>
            <w:r>
              <w:rPr>
                <w:rFonts w:cs="Arial"/>
                <w:szCs w:val="18"/>
              </w:rPr>
              <w:t>This IE shall be present if it is available, the UE Time Zone has changed and needs to be reported to the H-SMF or SMF.</w:t>
            </w:r>
          </w:p>
          <w:p w14:paraId="419C8281" w14:textId="77777777" w:rsidR="00F17482" w:rsidRDefault="00F17482" w:rsidP="00276A37">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C476ACD" w14:textId="77777777" w:rsidR="00F17482" w:rsidRDefault="00F17482" w:rsidP="00276A37">
            <w:pPr>
              <w:pStyle w:val="TAL"/>
              <w:rPr>
                <w:rFonts w:cs="Arial"/>
                <w:szCs w:val="18"/>
              </w:rPr>
            </w:pPr>
          </w:p>
        </w:tc>
      </w:tr>
      <w:tr w:rsidR="00F17482" w14:paraId="0D517A22"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4323B25" w14:textId="77777777" w:rsidR="00F17482" w:rsidRDefault="00F17482" w:rsidP="00276A3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13ACCC"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D8C3FD"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E3650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78626" w14:textId="77777777" w:rsidR="00F17482" w:rsidRDefault="00F17482" w:rsidP="00276A37">
            <w:pPr>
              <w:pStyle w:val="TAL"/>
              <w:rPr>
                <w:rFonts w:cs="Arial"/>
                <w:szCs w:val="18"/>
              </w:rPr>
            </w:pPr>
            <w:r>
              <w:rPr>
                <w:rFonts w:cs="Arial"/>
                <w:szCs w:val="18"/>
              </w:rPr>
              <w:t xml:space="preserve">Additional UE location. </w:t>
            </w:r>
          </w:p>
          <w:p w14:paraId="68D23A04" w14:textId="77777777" w:rsidR="00F17482" w:rsidRDefault="00F17482" w:rsidP="00276A3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64089FF7" w14:textId="77777777" w:rsidR="00F17482" w:rsidRDefault="00F17482" w:rsidP="00276A37">
            <w:pPr>
              <w:pStyle w:val="TAL"/>
              <w:rPr>
                <w:rFonts w:cs="Arial"/>
                <w:szCs w:val="18"/>
              </w:rPr>
            </w:pPr>
            <w:r>
              <w:rPr>
                <w:rFonts w:cs="Arial"/>
                <w:szCs w:val="18"/>
              </w:rPr>
              <w:t xml:space="preserve">When present, it shall contain: </w:t>
            </w:r>
          </w:p>
          <w:p w14:paraId="39EDB1E1" w14:textId="77777777" w:rsidR="00F17482" w:rsidRDefault="00F17482" w:rsidP="00276A37">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6ECDD4D6" w14:textId="77777777" w:rsidR="00F17482" w:rsidRDefault="00F17482" w:rsidP="00276A3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96AF63F" w14:textId="77777777" w:rsidR="00F17482" w:rsidRDefault="00F17482" w:rsidP="00276A3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75CD4A" w14:textId="77777777" w:rsidR="00F17482" w:rsidRDefault="00F17482" w:rsidP="00276A37">
            <w:pPr>
              <w:pStyle w:val="TAL"/>
              <w:rPr>
                <w:rFonts w:cs="Arial"/>
                <w:szCs w:val="18"/>
              </w:rPr>
            </w:pPr>
          </w:p>
        </w:tc>
      </w:tr>
      <w:tr w:rsidR="00F17482" w14:paraId="0AAC7672"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9C7338F" w14:textId="77777777" w:rsidR="00F17482" w:rsidRDefault="00F17482" w:rsidP="00276A37">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A11BA2F"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20709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8D4B8B"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7EDC9" w14:textId="77777777" w:rsidR="00F17482" w:rsidRDefault="00F17482" w:rsidP="00276A37">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428A0D23" w14:textId="77777777" w:rsidR="00F17482" w:rsidRDefault="00F17482" w:rsidP="00276A37">
            <w:pPr>
              <w:pStyle w:val="TAL"/>
              <w:rPr>
                <w:rFonts w:cs="Arial"/>
                <w:szCs w:val="18"/>
              </w:rPr>
            </w:pPr>
            <w:r>
              <w:rPr>
                <w:rFonts w:cs="Arial"/>
                <w:szCs w:val="18"/>
              </w:rPr>
              <w:t xml:space="preserve">Pause of Charging needs to be started or stopped (see clause 4.4.4 of 3GPP TS 23.502 [3]). </w:t>
            </w:r>
          </w:p>
          <w:p w14:paraId="4526DEBE" w14:textId="77777777" w:rsidR="00F17482" w:rsidRDefault="00F17482" w:rsidP="00276A37">
            <w:pPr>
              <w:pStyle w:val="TAL"/>
              <w:rPr>
                <w:rFonts w:cs="Arial"/>
                <w:szCs w:val="18"/>
              </w:rPr>
            </w:pPr>
            <w:r>
              <w:rPr>
                <w:rFonts w:cs="Arial"/>
                <w:szCs w:val="18"/>
              </w:rPr>
              <w:t>When present, it shall be set as follows:</w:t>
            </w:r>
          </w:p>
          <w:p w14:paraId="7F3BEF7E"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95FB820" w14:textId="77777777" w:rsidR="00F17482" w:rsidRDefault="00F17482" w:rsidP="00276A37">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8276723" w14:textId="77777777" w:rsidR="00F17482" w:rsidRDefault="00F17482" w:rsidP="00276A37">
            <w:pPr>
              <w:pStyle w:val="TAL"/>
              <w:rPr>
                <w:rFonts w:cs="Arial"/>
                <w:szCs w:val="18"/>
              </w:rPr>
            </w:pPr>
          </w:p>
        </w:tc>
      </w:tr>
      <w:tr w:rsidR="00F17482" w14:paraId="2BF8948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548A6E5" w14:textId="77777777" w:rsidR="00F17482" w:rsidRDefault="00F17482" w:rsidP="00276A37">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F374A81" w14:textId="77777777" w:rsidR="00F17482" w:rsidRDefault="00F17482" w:rsidP="00276A37">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31E9E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69E0E"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A4AD6" w14:textId="77777777" w:rsidR="00F17482" w:rsidRDefault="00F17482" w:rsidP="00276A37">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F25E615" w14:textId="77777777" w:rsidR="00F17482" w:rsidRDefault="00F17482" w:rsidP="00276A37">
            <w:pPr>
              <w:pStyle w:val="TAL"/>
              <w:rPr>
                <w:rFonts w:cs="Arial"/>
                <w:szCs w:val="18"/>
              </w:rPr>
            </w:pPr>
          </w:p>
        </w:tc>
      </w:tr>
      <w:tr w:rsidR="00F17482" w14:paraId="335E266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A663A1B" w14:textId="77777777" w:rsidR="00F17482" w:rsidRDefault="00F17482" w:rsidP="00276A37">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ED019D1" w14:textId="77777777" w:rsidR="00F17482" w:rsidRDefault="00F17482" w:rsidP="00276A3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7B321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D0A3A"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BE0832" w14:textId="77777777" w:rsidR="00F17482" w:rsidRDefault="00F17482" w:rsidP="00276A3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E4D37B0" w14:textId="77777777" w:rsidR="00F17482" w:rsidRDefault="00F17482" w:rsidP="00276A37">
            <w:pPr>
              <w:pStyle w:val="TAL"/>
              <w:rPr>
                <w:rFonts w:cs="Arial"/>
                <w:szCs w:val="18"/>
              </w:rPr>
            </w:pPr>
          </w:p>
        </w:tc>
      </w:tr>
      <w:tr w:rsidR="00F17482" w14:paraId="19B2397F"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DF3A0CC" w14:textId="77777777" w:rsidR="00F17482" w:rsidRDefault="00F17482" w:rsidP="00276A37">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66C7D1D" w14:textId="77777777" w:rsidR="00F17482" w:rsidRDefault="00F17482" w:rsidP="00276A3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08948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7EF5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E4C733" w14:textId="77777777" w:rsidR="00F17482" w:rsidRDefault="00F17482" w:rsidP="00276A3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BAC205" w14:textId="77777777" w:rsidR="00F17482" w:rsidRDefault="00F17482" w:rsidP="00276A37">
            <w:pPr>
              <w:pStyle w:val="TAL"/>
              <w:rPr>
                <w:rFonts w:cs="Arial"/>
                <w:szCs w:val="18"/>
              </w:rPr>
            </w:pPr>
          </w:p>
        </w:tc>
      </w:tr>
      <w:tr w:rsidR="00F17482" w14:paraId="3AD5108F"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5548464" w14:textId="77777777" w:rsidR="00F17482" w:rsidRDefault="00F17482" w:rsidP="00276A37">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67E690" w14:textId="77777777" w:rsidR="00F17482" w:rsidRDefault="00F17482" w:rsidP="00276A37">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05144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E7CC45"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3946329" w14:textId="77777777" w:rsidR="00F17482" w:rsidRDefault="00F17482" w:rsidP="00276A37">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EACEB8B" w14:textId="77777777" w:rsidR="00F17482" w:rsidRDefault="00F17482" w:rsidP="00276A37">
            <w:pPr>
              <w:pStyle w:val="TAL"/>
              <w:rPr>
                <w:rFonts w:cs="Arial"/>
                <w:szCs w:val="18"/>
              </w:rPr>
            </w:pPr>
          </w:p>
        </w:tc>
      </w:tr>
      <w:tr w:rsidR="00F17482" w14:paraId="7FE8A3A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AE9085B" w14:textId="77777777" w:rsidR="00F17482" w:rsidRDefault="00F17482" w:rsidP="00276A37">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F24CB1" w14:textId="77777777" w:rsidR="00F17482" w:rsidRDefault="00F17482" w:rsidP="00276A37">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75270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5F8D9"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A089278" w14:textId="77777777" w:rsidR="00F17482" w:rsidRDefault="00F17482" w:rsidP="00276A37">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15E7FD2F" w14:textId="77777777" w:rsidR="00F17482" w:rsidRDefault="00F17482" w:rsidP="00276A37">
            <w:pPr>
              <w:pStyle w:val="TAL"/>
              <w:rPr>
                <w:rFonts w:cs="Arial"/>
                <w:szCs w:val="18"/>
              </w:rPr>
            </w:pPr>
          </w:p>
        </w:tc>
      </w:tr>
      <w:tr w:rsidR="00F17482" w14:paraId="50D7D4C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ADB249F" w14:textId="77777777" w:rsidR="00F17482" w:rsidRDefault="00F17482" w:rsidP="00276A37">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418B16A" w14:textId="77777777" w:rsidR="00F17482" w:rsidRDefault="00F17482" w:rsidP="00276A37">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5B1E8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FE868"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73A7D0" w14:textId="77777777" w:rsidR="00F17482" w:rsidRDefault="00F17482" w:rsidP="00276A37">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26F99BB9" w14:textId="77777777" w:rsidR="00F17482" w:rsidRDefault="00F17482" w:rsidP="00276A37">
            <w:pPr>
              <w:pStyle w:val="TAL"/>
              <w:rPr>
                <w:rFonts w:cs="Arial"/>
                <w:szCs w:val="18"/>
              </w:rPr>
            </w:pPr>
          </w:p>
        </w:tc>
      </w:tr>
      <w:tr w:rsidR="00F17482" w14:paraId="115D720A"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30AEEED" w14:textId="77777777" w:rsidR="00F17482" w:rsidRDefault="00F17482" w:rsidP="00276A3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57CADA6" w14:textId="77777777" w:rsidR="00F17482" w:rsidRDefault="00F17482" w:rsidP="00276A37">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1E91F3"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1DD2F" w14:textId="77777777" w:rsidR="00F17482" w:rsidRDefault="00F17482" w:rsidP="00276A37">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41F3FF8" w14:textId="77777777" w:rsidR="00F17482" w:rsidRDefault="00F17482" w:rsidP="00276A37">
            <w:pPr>
              <w:pStyle w:val="TAL"/>
              <w:rPr>
                <w:rFonts w:cs="Arial"/>
                <w:szCs w:val="18"/>
              </w:rPr>
            </w:pPr>
            <w:r>
              <w:rPr>
                <w:rFonts w:cs="Arial"/>
                <w:szCs w:val="18"/>
              </w:rPr>
              <w:t xml:space="preserve">This IE shall be present during an EPS to 5GS handover execution using the N26 interface. </w:t>
            </w:r>
          </w:p>
          <w:p w14:paraId="1DE5FC84" w14:textId="77777777" w:rsidR="00F17482" w:rsidRDefault="00F17482" w:rsidP="00276A37">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B150B41" w14:textId="77777777" w:rsidR="00F17482" w:rsidRDefault="00F17482" w:rsidP="00276A37">
            <w:pPr>
              <w:pStyle w:val="TAL"/>
              <w:rPr>
                <w:rFonts w:cs="Arial"/>
                <w:szCs w:val="18"/>
              </w:rPr>
            </w:pPr>
          </w:p>
        </w:tc>
      </w:tr>
      <w:tr w:rsidR="00F17482" w14:paraId="2F715D3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8ECB0AA" w14:textId="77777777" w:rsidR="00F17482" w:rsidRDefault="00F17482" w:rsidP="00276A37">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B424B17"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47895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6BF21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269F0" w14:textId="77777777" w:rsidR="00F17482" w:rsidRDefault="00F17482" w:rsidP="00276A37">
            <w:pPr>
              <w:pStyle w:val="TAL"/>
              <w:rPr>
                <w:rFonts w:cs="Arial"/>
                <w:szCs w:val="18"/>
              </w:rPr>
            </w:pPr>
            <w:r>
              <w:rPr>
                <w:rFonts w:cs="Arial"/>
                <w:szCs w:val="18"/>
              </w:rPr>
              <w:t xml:space="preserve">This IE shall be present during an EPS to 5GS handover preparation and handover execution using the N26 interface. </w:t>
            </w:r>
          </w:p>
          <w:p w14:paraId="59170E61" w14:textId="77777777" w:rsidR="00F17482" w:rsidRDefault="00F17482" w:rsidP="00276A37">
            <w:pPr>
              <w:pStyle w:val="TAL"/>
              <w:rPr>
                <w:rFonts w:cs="Arial"/>
                <w:szCs w:val="18"/>
              </w:rPr>
            </w:pPr>
            <w:r>
              <w:rPr>
                <w:rFonts w:cs="Arial"/>
                <w:szCs w:val="18"/>
              </w:rPr>
              <w:t>When present, it shall be set as follows:</w:t>
            </w:r>
          </w:p>
          <w:p w14:paraId="648F722F"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6E1C51D5"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4F7C53A3" w14:textId="77777777" w:rsidR="00F17482" w:rsidRDefault="00F17482" w:rsidP="00276A37">
            <w:pPr>
              <w:pStyle w:val="TAL"/>
              <w:rPr>
                <w:rFonts w:cs="Arial"/>
                <w:szCs w:val="18"/>
              </w:rPr>
            </w:pPr>
            <w:r>
              <w:rPr>
                <w:rFonts w:cs="Arial"/>
                <w:szCs w:val="18"/>
              </w:rPr>
              <w:t xml:space="preserve">It shall be set to "true" during an EPS to 5GS handover preparation using the N26 interface. </w:t>
            </w:r>
          </w:p>
          <w:p w14:paraId="6FA16669" w14:textId="77777777" w:rsidR="00F17482" w:rsidRDefault="00F17482" w:rsidP="00276A37">
            <w:pPr>
              <w:pStyle w:val="TAL"/>
              <w:rPr>
                <w:rFonts w:cs="Arial"/>
                <w:szCs w:val="18"/>
              </w:rPr>
            </w:pPr>
          </w:p>
          <w:p w14:paraId="1DE2ADF4" w14:textId="77777777" w:rsidR="00F17482" w:rsidRDefault="00F17482" w:rsidP="00276A37">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1C381B05" w14:textId="77777777" w:rsidR="00F17482" w:rsidRDefault="00F17482" w:rsidP="00276A37">
            <w:pPr>
              <w:pStyle w:val="TAL"/>
              <w:rPr>
                <w:rFonts w:cs="Arial"/>
                <w:szCs w:val="18"/>
              </w:rPr>
            </w:pPr>
          </w:p>
        </w:tc>
      </w:tr>
      <w:tr w:rsidR="00F17482" w14:paraId="1D2B41F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B10FA7E" w14:textId="77777777" w:rsidR="00F17482" w:rsidRDefault="00F17482" w:rsidP="00276A3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667782" w14:textId="77777777" w:rsidR="00F17482" w:rsidRDefault="00F17482" w:rsidP="00276A37">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70397DD"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5A066"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7473BDA" w14:textId="77777777" w:rsidR="00F17482" w:rsidRDefault="00F17482" w:rsidP="00276A37">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2CFE906" w14:textId="77777777" w:rsidR="00F17482" w:rsidRDefault="00F17482" w:rsidP="00276A37">
            <w:pPr>
              <w:pStyle w:val="TAL"/>
              <w:rPr>
                <w:rFonts w:cs="Arial"/>
                <w:szCs w:val="18"/>
              </w:rPr>
            </w:pPr>
          </w:p>
        </w:tc>
      </w:tr>
      <w:tr w:rsidR="00F17482" w14:paraId="137A6B3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F8DFF04" w14:textId="77777777" w:rsidR="00F17482" w:rsidRDefault="00F17482" w:rsidP="00276A3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57CF9F9" w14:textId="77777777" w:rsidR="00F17482" w:rsidRDefault="00F17482" w:rsidP="00276A3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68E7DC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D121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2BD66B" w14:textId="77777777" w:rsidR="00F17482" w:rsidRDefault="00F17482" w:rsidP="00276A37">
            <w:pPr>
              <w:pStyle w:val="TAL"/>
              <w:rPr>
                <w:rFonts w:cs="Arial"/>
                <w:szCs w:val="18"/>
              </w:rPr>
            </w:pPr>
            <w:r>
              <w:rPr>
                <w:rFonts w:cs="Arial"/>
                <w:szCs w:val="18"/>
              </w:rPr>
              <w:t>This IE shall be present and set as specified in clause 5.2.2.8.2.6 during P-CSCF restoration procedure for home-routed PDU session.</w:t>
            </w:r>
          </w:p>
          <w:p w14:paraId="3CCDAD73" w14:textId="77777777" w:rsidR="00F17482" w:rsidRDefault="00F17482" w:rsidP="00276A37">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983E1CE" w14:textId="77777777" w:rsidR="00F17482" w:rsidRDefault="00F17482" w:rsidP="00276A37">
            <w:pPr>
              <w:pStyle w:val="TAL"/>
              <w:rPr>
                <w:rFonts w:cs="Arial"/>
                <w:szCs w:val="18"/>
              </w:rPr>
            </w:pPr>
          </w:p>
        </w:tc>
      </w:tr>
      <w:tr w:rsidR="00F17482" w14:paraId="3C3F661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A6ED1A0" w14:textId="77777777" w:rsidR="00F17482" w:rsidRDefault="00F17482" w:rsidP="00276A3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86CC203" w14:textId="77777777" w:rsidR="00F17482" w:rsidRDefault="00F17482" w:rsidP="00276A3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F5BD39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1344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F5B44" w14:textId="77777777" w:rsidR="00F17482" w:rsidRDefault="00F17482" w:rsidP="00276A37">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1ED00AB" w14:textId="77777777" w:rsidR="00F17482" w:rsidRDefault="00F17482" w:rsidP="00276A37">
            <w:pPr>
              <w:pStyle w:val="TAL"/>
              <w:rPr>
                <w:rFonts w:cs="Arial"/>
                <w:szCs w:val="18"/>
              </w:rPr>
            </w:pPr>
          </w:p>
        </w:tc>
      </w:tr>
      <w:tr w:rsidR="00F17482" w14:paraId="0F8E17F7"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73CE64F" w14:textId="77777777" w:rsidR="00F17482" w:rsidRDefault="00F17482" w:rsidP="00276A3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65C5000" w14:textId="77777777" w:rsidR="00F17482" w:rsidRDefault="00F17482" w:rsidP="00276A3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E75C7AC"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79E9C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9438B" w14:textId="77777777" w:rsidR="00F17482" w:rsidRDefault="00F17482" w:rsidP="00276A37">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D70E857" w14:textId="77777777" w:rsidR="00F17482" w:rsidRDefault="00F17482" w:rsidP="00276A37">
            <w:pPr>
              <w:pStyle w:val="TAL"/>
              <w:rPr>
                <w:rFonts w:cs="Arial"/>
                <w:szCs w:val="18"/>
              </w:rPr>
            </w:pPr>
          </w:p>
        </w:tc>
      </w:tr>
      <w:tr w:rsidR="00F17482" w14:paraId="2AB9ED0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93A27B6" w14:textId="77777777" w:rsidR="00F17482" w:rsidRDefault="00F17482" w:rsidP="00276A37">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71247D0"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59B01D"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5E8D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1F1DF" w14:textId="77777777" w:rsidR="00F17482" w:rsidRDefault="00F17482" w:rsidP="00276A37">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or I-SMF. </w:t>
            </w:r>
          </w:p>
          <w:p w14:paraId="1D28BE39" w14:textId="77777777" w:rsidR="00F17482" w:rsidRDefault="00F17482" w:rsidP="00276A37">
            <w:pPr>
              <w:pStyle w:val="TAL"/>
              <w:rPr>
                <w:rFonts w:cs="Arial"/>
                <w:szCs w:val="18"/>
              </w:rPr>
            </w:pPr>
            <w:r>
              <w:rPr>
                <w:rFonts w:cs="Arial"/>
                <w:szCs w:val="18"/>
              </w:rPr>
              <w:t>When present, it shall be set as follows:</w:t>
            </w:r>
          </w:p>
          <w:p w14:paraId="3F164BC0"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564E3AF" w14:textId="77777777" w:rsidR="00F17482" w:rsidRDefault="00F17482" w:rsidP="00276A37">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A7F8FBC" w14:textId="77777777" w:rsidR="00F17482" w:rsidRDefault="00F17482" w:rsidP="00276A37">
            <w:pPr>
              <w:pStyle w:val="TAL"/>
              <w:rPr>
                <w:rFonts w:cs="Arial"/>
                <w:szCs w:val="18"/>
              </w:rPr>
            </w:pPr>
          </w:p>
        </w:tc>
      </w:tr>
      <w:tr w:rsidR="00F17482" w14:paraId="33D93EED"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9C5DA57" w14:textId="77777777" w:rsidR="00F17482" w:rsidRDefault="00F17482" w:rsidP="00276A3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55FE10" w14:textId="77777777" w:rsidR="00F17482" w:rsidRDefault="00F17482" w:rsidP="00276A3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00B06F"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7D7FA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96B74E" w14:textId="77777777" w:rsidR="00F17482" w:rsidRDefault="00F17482" w:rsidP="00276A37">
            <w:pPr>
              <w:pStyle w:val="TAL"/>
              <w:rPr>
                <w:rFonts w:cs="Arial"/>
                <w:szCs w:val="18"/>
              </w:rPr>
            </w:pPr>
            <w:r>
              <w:rPr>
                <w:rFonts w:cs="Arial"/>
                <w:szCs w:val="18"/>
              </w:rPr>
              <w:t xml:space="preserve">This IE may be present if the indication has been received from AMF and, for a HR PDU session, it </w:t>
            </w:r>
            <w:proofErr w:type="gramStart"/>
            <w:r>
              <w:rPr>
                <w:rFonts w:cs="Arial"/>
                <w:szCs w:val="18"/>
              </w:rPr>
              <w:t>is allowed to</w:t>
            </w:r>
            <w:proofErr w:type="gramEnd"/>
            <w:r>
              <w:rPr>
                <w:rFonts w:cs="Arial"/>
                <w:szCs w:val="18"/>
              </w:rPr>
              <w:t xml:space="preserve"> be forwarded to H-SMF by operator configuration.</w:t>
            </w:r>
          </w:p>
          <w:p w14:paraId="3F03076C" w14:textId="77777777" w:rsidR="00F17482" w:rsidRDefault="00F17482" w:rsidP="00276A3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2409D23" w14:textId="77777777" w:rsidR="00F17482" w:rsidRDefault="00F17482" w:rsidP="00276A37">
            <w:pPr>
              <w:pStyle w:val="TAL"/>
              <w:rPr>
                <w:rFonts w:cs="Arial"/>
                <w:szCs w:val="18"/>
              </w:rPr>
            </w:pPr>
          </w:p>
        </w:tc>
      </w:tr>
      <w:tr w:rsidR="00F17482" w14:paraId="33963C7A"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04FE3A3" w14:textId="77777777" w:rsidR="00F17482" w:rsidRDefault="00F17482" w:rsidP="00276A37">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3DCC061" w14:textId="77777777" w:rsidR="00F17482" w:rsidRDefault="00F17482" w:rsidP="00276A37">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CD0CC0"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6EEE7A"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1BF982A" w14:textId="77777777" w:rsidR="00F17482" w:rsidRDefault="00F17482" w:rsidP="00276A37">
            <w:pPr>
              <w:pStyle w:val="TAL"/>
              <w:rPr>
                <w:rFonts w:cs="Arial"/>
                <w:szCs w:val="18"/>
              </w:rPr>
            </w:pPr>
            <w:r>
              <w:rPr>
                <w:rFonts w:cs="Arial"/>
                <w:szCs w:val="18"/>
              </w:rPr>
              <w:t>This IE may be present to report usage data for a secondary RAT for QoS flows.</w:t>
            </w:r>
          </w:p>
          <w:p w14:paraId="7E3D2E90" w14:textId="77777777" w:rsidR="00F17482" w:rsidRDefault="00F17482" w:rsidP="00276A3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304A12" w14:textId="77777777" w:rsidR="00F17482" w:rsidRDefault="00F17482" w:rsidP="00276A37">
            <w:pPr>
              <w:pStyle w:val="TAL"/>
              <w:rPr>
                <w:rFonts w:cs="Arial"/>
                <w:szCs w:val="18"/>
              </w:rPr>
            </w:pPr>
          </w:p>
        </w:tc>
      </w:tr>
      <w:tr w:rsidR="00F17482" w14:paraId="740F4B9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59AE70B" w14:textId="77777777" w:rsidR="00F17482" w:rsidRDefault="00F17482" w:rsidP="00276A3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9E58DA" w14:textId="77777777" w:rsidR="00F17482" w:rsidRDefault="00F17482" w:rsidP="00276A37">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C38474"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BD2724"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593511D" w14:textId="77777777" w:rsidR="00F17482" w:rsidRDefault="00F17482" w:rsidP="00276A37">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F9BB8D9" w14:textId="77777777" w:rsidR="00F17482" w:rsidRDefault="00F17482" w:rsidP="00276A37">
            <w:pPr>
              <w:pStyle w:val="TAL"/>
              <w:rPr>
                <w:rFonts w:cs="Arial"/>
                <w:szCs w:val="18"/>
              </w:rPr>
            </w:pPr>
          </w:p>
        </w:tc>
      </w:tr>
      <w:tr w:rsidR="00F17482" w14:paraId="0D07649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9D33214" w14:textId="77777777" w:rsidR="00F17482" w:rsidRDefault="00F17482" w:rsidP="00276A37">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634DD7F"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1F567"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046F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1D57" w14:textId="77777777" w:rsidR="00F17482" w:rsidRDefault="00F17482" w:rsidP="00276A37">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F5561A7" w14:textId="77777777" w:rsidR="00F17482" w:rsidRDefault="00F17482" w:rsidP="00276A37">
            <w:pPr>
              <w:pStyle w:val="TAL"/>
              <w:rPr>
                <w:rFonts w:cs="Arial"/>
                <w:szCs w:val="18"/>
              </w:rPr>
            </w:pPr>
            <w:r>
              <w:rPr>
                <w:rFonts w:cs="Arial"/>
                <w:szCs w:val="18"/>
              </w:rPr>
              <w:t>When present, it shall be set as follows:</w:t>
            </w:r>
          </w:p>
          <w:p w14:paraId="099035B6" w14:textId="77777777" w:rsidR="00F17482" w:rsidRDefault="00F17482" w:rsidP="00276A37">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694C46" w14:textId="77777777" w:rsidR="00F17482" w:rsidRDefault="00F17482" w:rsidP="00276A37">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EA00C5E" w14:textId="77777777" w:rsidR="00F17482" w:rsidRDefault="00F17482" w:rsidP="00276A37">
            <w:pPr>
              <w:pStyle w:val="TAL"/>
              <w:rPr>
                <w:rFonts w:cs="Arial"/>
                <w:szCs w:val="18"/>
              </w:rPr>
            </w:pPr>
          </w:p>
        </w:tc>
      </w:tr>
      <w:tr w:rsidR="00F17482" w14:paraId="6F2F477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FA9D03C" w14:textId="77777777" w:rsidR="00F17482" w:rsidRDefault="00F17482" w:rsidP="00276A3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0A68B86" w14:textId="77777777" w:rsidR="00F17482" w:rsidRDefault="00F17482" w:rsidP="00276A37">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0438C16"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622439"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147ED7" w14:textId="77777777" w:rsidR="00F17482" w:rsidRDefault="00F17482" w:rsidP="00276A3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7752D9AA" w14:textId="77777777" w:rsidR="00F17482" w:rsidRDefault="00F17482" w:rsidP="00276A37">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0754D9D" w14:textId="77777777" w:rsidR="00F17482" w:rsidRDefault="00F17482" w:rsidP="00276A37">
            <w:pPr>
              <w:pStyle w:val="TAL"/>
              <w:rPr>
                <w:rFonts w:cs="Arial"/>
                <w:szCs w:val="18"/>
              </w:rPr>
            </w:pPr>
            <w:r>
              <w:rPr>
                <w:rFonts w:cs="Arial"/>
                <w:szCs w:val="18"/>
              </w:rPr>
              <w:t>MAPDU</w:t>
            </w:r>
          </w:p>
        </w:tc>
      </w:tr>
      <w:tr w:rsidR="00F17482" w14:paraId="447E81C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3D497DD" w14:textId="77777777" w:rsidR="00F17482" w:rsidRDefault="00F17482" w:rsidP="00276A37">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D2BCA6" w14:textId="77777777" w:rsidR="00F17482" w:rsidRDefault="00F17482" w:rsidP="00276A37">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9BEB18" w14:textId="77777777" w:rsidR="00F17482" w:rsidRDefault="00F17482" w:rsidP="00276A3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96D9CD" w14:textId="77777777" w:rsidR="00F17482" w:rsidRDefault="00F17482" w:rsidP="00276A37">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2E5E64" w14:textId="77777777" w:rsidR="00F17482" w:rsidRDefault="00F17482" w:rsidP="00276A37">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6BE8291F" w14:textId="77777777" w:rsidR="00F17482" w:rsidRDefault="00F17482" w:rsidP="00276A37">
            <w:pPr>
              <w:pStyle w:val="TAL"/>
              <w:rPr>
                <w:rFonts w:cs="Arial"/>
                <w:szCs w:val="18"/>
              </w:rPr>
            </w:pPr>
            <w:r>
              <w:rPr>
                <w:rFonts w:cs="Arial"/>
                <w:szCs w:val="18"/>
              </w:rPr>
              <w:t>DTSSA</w:t>
            </w:r>
          </w:p>
        </w:tc>
      </w:tr>
      <w:tr w:rsidR="00F17482" w14:paraId="4786A73E"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44557FB" w14:textId="77777777" w:rsidR="00F17482" w:rsidRDefault="00F17482" w:rsidP="00276A37">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34D03DD" w14:textId="77777777" w:rsidR="00F17482" w:rsidRDefault="00F17482" w:rsidP="00276A3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C99FA4C"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3F44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E0F65" w14:textId="77777777" w:rsidR="00F17482" w:rsidRDefault="00F17482" w:rsidP="00276A37">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3816EDA" w14:textId="77777777" w:rsidR="00F17482" w:rsidRDefault="00F17482" w:rsidP="00276A37">
            <w:pPr>
              <w:pStyle w:val="TAL"/>
              <w:rPr>
                <w:rFonts w:cs="Arial"/>
                <w:szCs w:val="18"/>
              </w:rPr>
            </w:pPr>
            <w:r>
              <w:rPr>
                <w:rFonts w:cs="Arial"/>
                <w:szCs w:val="18"/>
              </w:rPr>
              <w:t>DTSSA</w:t>
            </w:r>
          </w:p>
        </w:tc>
      </w:tr>
      <w:tr w:rsidR="00F17482" w14:paraId="26A554EE"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3CACDB8" w14:textId="77777777" w:rsidR="00F17482" w:rsidRDefault="00F17482" w:rsidP="00276A37">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642B74D" w14:textId="77777777" w:rsidR="00F17482" w:rsidRDefault="00F17482" w:rsidP="00276A3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87EEC4D"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3C0BF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38282" w14:textId="77777777" w:rsidR="00F17482" w:rsidRDefault="00F17482" w:rsidP="00276A37">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D27A28" w14:textId="77777777" w:rsidR="00F17482" w:rsidRDefault="00F17482" w:rsidP="00276A37">
            <w:pPr>
              <w:pStyle w:val="TAL"/>
              <w:rPr>
                <w:rFonts w:cs="Arial"/>
                <w:szCs w:val="18"/>
              </w:rPr>
            </w:pPr>
            <w:r>
              <w:rPr>
                <w:rFonts w:cs="Arial"/>
                <w:szCs w:val="18"/>
              </w:rPr>
              <w:t>DTSSA</w:t>
            </w:r>
          </w:p>
        </w:tc>
      </w:tr>
      <w:tr w:rsidR="00F17482" w14:paraId="69EC64A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FB806CD" w14:textId="77777777" w:rsidR="00F17482" w:rsidRDefault="00F17482" w:rsidP="00276A37">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1E9C63B" w14:textId="77777777" w:rsidR="00F17482" w:rsidRDefault="00F17482" w:rsidP="00276A3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066A485"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C2490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93D2F" w14:textId="77777777" w:rsidR="00F17482" w:rsidRDefault="00F17482" w:rsidP="00276A37">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A2CF629" w14:textId="77777777" w:rsidR="00F17482" w:rsidRDefault="00F17482" w:rsidP="00276A37">
            <w:pPr>
              <w:pStyle w:val="TAL"/>
              <w:rPr>
                <w:rFonts w:cs="Arial"/>
                <w:szCs w:val="18"/>
              </w:rPr>
            </w:pPr>
            <w:r>
              <w:rPr>
                <w:rFonts w:cs="Arial"/>
                <w:szCs w:val="18"/>
              </w:rPr>
              <w:t>DTSSA</w:t>
            </w:r>
          </w:p>
        </w:tc>
      </w:tr>
      <w:tr w:rsidR="00F17482" w14:paraId="597EA299"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CDF1C43" w14:textId="77777777" w:rsidR="00F17482" w:rsidRDefault="00F17482" w:rsidP="00276A37">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4C00E6" w14:textId="77777777" w:rsidR="00F17482" w:rsidRDefault="00F17482" w:rsidP="00276A3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CB20C4"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B4D54D"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79322" w14:textId="77777777" w:rsidR="00F17482" w:rsidRDefault="00F17482" w:rsidP="00276A37">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038466FB" w14:textId="77777777" w:rsidR="00F17482" w:rsidRDefault="00F17482" w:rsidP="00276A37">
            <w:pPr>
              <w:pStyle w:val="TAL"/>
              <w:rPr>
                <w:rFonts w:cs="Arial"/>
                <w:szCs w:val="18"/>
                <w:lang w:eastAsia="zh-CN"/>
              </w:rPr>
            </w:pPr>
            <w:r>
              <w:rPr>
                <w:rFonts w:cs="Arial"/>
                <w:szCs w:val="18"/>
                <w:lang w:eastAsia="zh-CN"/>
              </w:rPr>
              <w:t>When present, it shall be set as follows:</w:t>
            </w:r>
          </w:p>
          <w:p w14:paraId="096F66AE" w14:textId="77777777" w:rsidR="00F17482" w:rsidRDefault="00F17482" w:rsidP="00276A37">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11C2DD3B" w14:textId="77777777" w:rsidR="00F17482" w:rsidRDefault="00F17482" w:rsidP="00276A37">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7BADE6DD" w14:textId="77777777" w:rsidR="00F17482" w:rsidRDefault="00F17482" w:rsidP="00276A37">
            <w:pPr>
              <w:pStyle w:val="TAL"/>
              <w:rPr>
                <w:rFonts w:cs="Arial"/>
                <w:szCs w:val="18"/>
              </w:rPr>
            </w:pPr>
            <w:r>
              <w:rPr>
                <w:rFonts w:cs="Arial"/>
                <w:szCs w:val="18"/>
                <w:lang w:eastAsia="zh-CN"/>
              </w:rPr>
              <w:t>DTSSA</w:t>
            </w:r>
          </w:p>
        </w:tc>
      </w:tr>
      <w:tr w:rsidR="00F17482" w14:paraId="6DDCE6A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A309A3A" w14:textId="77777777" w:rsidR="00F17482" w:rsidRDefault="00F17482" w:rsidP="00276A37">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5998A52" w14:textId="77777777" w:rsidR="00F17482" w:rsidRDefault="00F17482" w:rsidP="00276A37">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E5C512B" w14:textId="77777777" w:rsidR="00F17482" w:rsidRDefault="00F17482" w:rsidP="00276A3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A2AF3E" w14:textId="77777777" w:rsidR="00F17482" w:rsidRDefault="00F17482" w:rsidP="00276A3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29C872" w14:textId="77777777" w:rsidR="00F17482" w:rsidRDefault="00F17482" w:rsidP="00276A3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FFB9EF8" w14:textId="77777777" w:rsidR="00F17482" w:rsidRDefault="00F17482" w:rsidP="00276A3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30E7CF7" w14:textId="77777777" w:rsidR="00F17482" w:rsidRDefault="00F17482" w:rsidP="00276A37">
            <w:pPr>
              <w:pStyle w:val="TAL"/>
              <w:rPr>
                <w:rFonts w:cs="Arial"/>
                <w:szCs w:val="18"/>
                <w:lang w:eastAsia="zh-CN"/>
              </w:rPr>
            </w:pPr>
            <w:r>
              <w:rPr>
                <w:noProof/>
              </w:rPr>
              <w:t>DTSSA</w:t>
            </w:r>
          </w:p>
        </w:tc>
      </w:tr>
      <w:tr w:rsidR="00F17482" w14:paraId="7DE6DDA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E893CC1" w14:textId="77777777" w:rsidR="00F17482" w:rsidRDefault="00F17482" w:rsidP="00276A37">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EC98DA"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B0836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E576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B9F07" w14:textId="77777777" w:rsidR="00F17482" w:rsidRDefault="00F17482" w:rsidP="00276A37">
            <w:pPr>
              <w:pStyle w:val="TAL"/>
              <w:rPr>
                <w:rFonts w:cs="Arial"/>
                <w:szCs w:val="18"/>
              </w:rPr>
            </w:pPr>
            <w:r>
              <w:rPr>
                <w:rFonts w:cs="Arial"/>
                <w:szCs w:val="18"/>
              </w:rPr>
              <w:t>This IE shall be present during PDU session modification procedures when V-SMF has changed, as specified in clause 4.23.4.3 of 3GPP TS 23.502 [3].</w:t>
            </w:r>
          </w:p>
          <w:p w14:paraId="5EF08125" w14:textId="77777777" w:rsidR="00F17482" w:rsidRDefault="00F17482" w:rsidP="00276A37">
            <w:pPr>
              <w:pStyle w:val="TAL"/>
              <w:rPr>
                <w:rFonts w:cs="Arial"/>
                <w:szCs w:val="18"/>
              </w:rPr>
            </w:pPr>
          </w:p>
          <w:p w14:paraId="4B974BB9" w14:textId="77777777" w:rsidR="00F17482" w:rsidRDefault="00F17482" w:rsidP="00276A37">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640C589" w14:textId="77777777" w:rsidR="00F17482" w:rsidRDefault="00F17482" w:rsidP="00276A37">
            <w:pPr>
              <w:pStyle w:val="TAL"/>
              <w:rPr>
                <w:noProof/>
              </w:rPr>
            </w:pPr>
            <w:r>
              <w:rPr>
                <w:rFonts w:cs="Arial"/>
                <w:szCs w:val="18"/>
              </w:rPr>
              <w:t>DTSSA</w:t>
            </w:r>
          </w:p>
        </w:tc>
      </w:tr>
      <w:tr w:rsidR="00F17482" w14:paraId="435B1F9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CD1408F" w14:textId="77777777" w:rsidR="00F17482" w:rsidRDefault="00F17482" w:rsidP="00276A37">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2A66420"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45BDF9D"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E688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C9207" w14:textId="77777777" w:rsidR="00F17482" w:rsidRDefault="00F17482" w:rsidP="00276A37">
            <w:pPr>
              <w:pStyle w:val="TAL"/>
              <w:rPr>
                <w:rFonts w:cs="Arial"/>
                <w:szCs w:val="18"/>
              </w:rPr>
            </w:pPr>
            <w:r>
              <w:rPr>
                <w:rFonts w:cs="Arial"/>
                <w:szCs w:val="18"/>
              </w:rPr>
              <w:t>This IE shall be present during PDU session modification procedures when I-SMF has changed, as specified in clause 4.23.4.3 of 3GPP TS 23.502 [3].</w:t>
            </w:r>
          </w:p>
          <w:p w14:paraId="661AFCF8" w14:textId="77777777" w:rsidR="00F17482" w:rsidRDefault="00F17482" w:rsidP="00276A37">
            <w:pPr>
              <w:pStyle w:val="TAL"/>
              <w:rPr>
                <w:rFonts w:cs="Arial"/>
                <w:szCs w:val="18"/>
              </w:rPr>
            </w:pPr>
          </w:p>
          <w:p w14:paraId="34679B8C" w14:textId="77777777" w:rsidR="00F17482" w:rsidRDefault="00F17482" w:rsidP="00276A37">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5C72174" w14:textId="77777777" w:rsidR="00F17482" w:rsidRDefault="00F17482" w:rsidP="00276A37">
            <w:pPr>
              <w:pStyle w:val="TAL"/>
              <w:rPr>
                <w:noProof/>
              </w:rPr>
            </w:pPr>
            <w:r>
              <w:rPr>
                <w:rFonts w:cs="Arial"/>
                <w:szCs w:val="18"/>
              </w:rPr>
              <w:t>DTSSA</w:t>
            </w:r>
          </w:p>
        </w:tc>
      </w:tr>
      <w:tr w:rsidR="00F17482" w14:paraId="19E36CB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9D752B3" w14:textId="77777777" w:rsidR="00F17482" w:rsidRDefault="00F17482" w:rsidP="00276A37">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48C6003"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4C3BC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D9E9A"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DA4FF6" w14:textId="77777777" w:rsidR="00F17482" w:rsidRDefault="00F17482" w:rsidP="00276A37">
            <w:pPr>
              <w:pStyle w:val="TAL"/>
              <w:rPr>
                <w:rFonts w:cs="Arial"/>
                <w:szCs w:val="18"/>
              </w:rPr>
            </w:pPr>
            <w:r>
              <w:rPr>
                <w:rFonts w:cs="Arial"/>
                <w:szCs w:val="18"/>
              </w:rPr>
              <w:t>This IE shall be present during PDU session modification procedures when V-SMF has changed, as specified in clause 4.23.4.3 of 3GPP TS 23.502 [3].</w:t>
            </w:r>
          </w:p>
          <w:p w14:paraId="6E3A7E49" w14:textId="77777777" w:rsidR="00F17482" w:rsidRDefault="00F17482" w:rsidP="00276A37">
            <w:pPr>
              <w:pStyle w:val="TAL"/>
              <w:rPr>
                <w:rFonts w:cs="Arial"/>
                <w:szCs w:val="18"/>
              </w:rPr>
            </w:pPr>
          </w:p>
          <w:p w14:paraId="550BA244" w14:textId="77777777" w:rsidR="00F17482" w:rsidRDefault="00F17482" w:rsidP="00276A37">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A5CEC56" w14:textId="77777777" w:rsidR="00F17482" w:rsidRDefault="00F17482" w:rsidP="00276A37">
            <w:pPr>
              <w:pStyle w:val="TAL"/>
              <w:rPr>
                <w:rFonts w:cs="Arial"/>
                <w:szCs w:val="18"/>
              </w:rPr>
            </w:pPr>
            <w:r>
              <w:rPr>
                <w:rFonts w:cs="Arial"/>
                <w:szCs w:val="18"/>
              </w:rPr>
              <w:t>DTSSA</w:t>
            </w:r>
          </w:p>
        </w:tc>
      </w:tr>
      <w:tr w:rsidR="00F17482" w14:paraId="7611217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4CEA1A4" w14:textId="77777777" w:rsidR="00F17482" w:rsidRDefault="00F17482" w:rsidP="00276A37">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61BDF67"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564F8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6CBF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B59E2" w14:textId="77777777" w:rsidR="00F17482" w:rsidRDefault="00F17482" w:rsidP="00276A37">
            <w:pPr>
              <w:pStyle w:val="TAL"/>
              <w:rPr>
                <w:rFonts w:cs="Arial"/>
                <w:szCs w:val="18"/>
              </w:rPr>
            </w:pPr>
            <w:r>
              <w:rPr>
                <w:rFonts w:cs="Arial"/>
                <w:szCs w:val="18"/>
              </w:rPr>
              <w:t>This IE shall be present during PDU session modification procedures when I-SMF has changed, as specified in clause 4.23.4.3 of 3GPP TS 23.502 [3].</w:t>
            </w:r>
          </w:p>
          <w:p w14:paraId="54F411CF" w14:textId="77777777" w:rsidR="00F17482" w:rsidRDefault="00F17482" w:rsidP="00276A37">
            <w:pPr>
              <w:pStyle w:val="TAL"/>
              <w:rPr>
                <w:rFonts w:cs="Arial"/>
                <w:szCs w:val="18"/>
              </w:rPr>
            </w:pPr>
          </w:p>
          <w:p w14:paraId="325C22D1" w14:textId="77777777" w:rsidR="00F17482" w:rsidRDefault="00F17482" w:rsidP="00276A37">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3B085FE" w14:textId="77777777" w:rsidR="00F17482" w:rsidRDefault="00F17482" w:rsidP="00276A37">
            <w:pPr>
              <w:pStyle w:val="TAL"/>
              <w:rPr>
                <w:rFonts w:cs="Arial"/>
                <w:szCs w:val="18"/>
              </w:rPr>
            </w:pPr>
            <w:r>
              <w:rPr>
                <w:rFonts w:cs="Arial"/>
                <w:szCs w:val="18"/>
              </w:rPr>
              <w:t>DTSSA</w:t>
            </w:r>
          </w:p>
        </w:tc>
      </w:tr>
      <w:tr w:rsidR="00F17482" w14:paraId="5BD3931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A3E8571" w14:textId="77777777" w:rsidR="00F17482" w:rsidRDefault="00F17482" w:rsidP="00276A37">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B91E90A"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A5E5D2"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6E842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198DA" w14:textId="77777777" w:rsidR="00F17482" w:rsidRDefault="00F17482" w:rsidP="00276A37">
            <w:pPr>
              <w:pStyle w:val="TAL"/>
              <w:rPr>
                <w:rFonts w:cs="Arial"/>
                <w:szCs w:val="18"/>
              </w:rPr>
            </w:pPr>
            <w:r>
              <w:rPr>
                <w:rFonts w:cs="Arial"/>
                <w:szCs w:val="18"/>
              </w:rPr>
              <w:t>This IE may be present during PDU session modification procedures when V-SMF has changed, as specified in clause 4.23.4.3 of 3GPP TS 23.502 [3].</w:t>
            </w:r>
          </w:p>
          <w:p w14:paraId="17E1A942" w14:textId="77777777" w:rsidR="00F17482" w:rsidRDefault="00F17482" w:rsidP="00276A37">
            <w:pPr>
              <w:pStyle w:val="TAL"/>
              <w:rPr>
                <w:rFonts w:cs="Arial"/>
                <w:szCs w:val="18"/>
              </w:rPr>
            </w:pPr>
          </w:p>
          <w:p w14:paraId="4726F615"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3CBB6ACE" w14:textId="77777777" w:rsidR="00F17482" w:rsidRDefault="00F17482" w:rsidP="00276A37">
            <w:pPr>
              <w:pStyle w:val="TAL"/>
              <w:rPr>
                <w:rFonts w:cs="Arial"/>
                <w:szCs w:val="18"/>
              </w:rPr>
            </w:pPr>
          </w:p>
          <w:p w14:paraId="7CFD3F3E" w14:textId="77777777" w:rsidR="00F17482" w:rsidRDefault="00F17482" w:rsidP="00276A3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A7028A2" w14:textId="77777777" w:rsidR="00F17482" w:rsidRDefault="00F17482" w:rsidP="00276A37">
            <w:pPr>
              <w:pStyle w:val="TAL"/>
              <w:rPr>
                <w:rFonts w:cs="Arial"/>
                <w:szCs w:val="18"/>
              </w:rPr>
            </w:pPr>
            <w:r>
              <w:rPr>
                <w:rFonts w:cs="Arial"/>
                <w:szCs w:val="18"/>
              </w:rPr>
              <w:t>DTSSA</w:t>
            </w:r>
          </w:p>
        </w:tc>
      </w:tr>
      <w:tr w:rsidR="00F17482" w14:paraId="1E7E83E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EBF8538" w14:textId="77777777" w:rsidR="00F17482" w:rsidRDefault="00F17482" w:rsidP="00276A37">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4668C55"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D2294AA"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ADF3EE"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3D7CF" w14:textId="77777777" w:rsidR="00F17482" w:rsidRDefault="00F17482" w:rsidP="00276A37">
            <w:pPr>
              <w:pStyle w:val="TAL"/>
              <w:rPr>
                <w:rFonts w:cs="Arial"/>
                <w:szCs w:val="18"/>
              </w:rPr>
            </w:pPr>
            <w:r>
              <w:rPr>
                <w:rFonts w:cs="Arial"/>
                <w:szCs w:val="18"/>
              </w:rPr>
              <w:t>This IE may be present during PDU session modification procedures when I-SMF has changed, as specified in clause 4.23.4.3 of 3GPP TS 23.502 [3].</w:t>
            </w:r>
          </w:p>
          <w:p w14:paraId="552B250C" w14:textId="77777777" w:rsidR="00F17482" w:rsidRDefault="00F17482" w:rsidP="00276A37">
            <w:pPr>
              <w:pStyle w:val="TAL"/>
              <w:rPr>
                <w:rFonts w:cs="Arial"/>
                <w:szCs w:val="18"/>
              </w:rPr>
            </w:pPr>
          </w:p>
          <w:p w14:paraId="73391925"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0868DD6" w14:textId="77777777" w:rsidR="00F17482" w:rsidRDefault="00F17482" w:rsidP="00276A37">
            <w:pPr>
              <w:pStyle w:val="TAL"/>
              <w:rPr>
                <w:rFonts w:cs="Arial"/>
                <w:szCs w:val="18"/>
              </w:rPr>
            </w:pPr>
          </w:p>
          <w:p w14:paraId="74FC2C12" w14:textId="77777777" w:rsidR="00F17482" w:rsidRDefault="00F17482" w:rsidP="00276A3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933ACF2" w14:textId="77777777" w:rsidR="00F17482" w:rsidRDefault="00F17482" w:rsidP="00276A37">
            <w:pPr>
              <w:pStyle w:val="TAL"/>
              <w:rPr>
                <w:rFonts w:cs="Arial"/>
                <w:szCs w:val="18"/>
              </w:rPr>
            </w:pPr>
            <w:r>
              <w:rPr>
                <w:rFonts w:cs="Arial"/>
                <w:szCs w:val="18"/>
              </w:rPr>
              <w:t>DTSSA</w:t>
            </w:r>
          </w:p>
        </w:tc>
      </w:tr>
      <w:tr w:rsidR="00F2322C" w14:paraId="2F19F8B2" w14:textId="77777777" w:rsidTr="00276A37">
        <w:trPr>
          <w:jc w:val="center"/>
          <w:ins w:id="38" w:author="Ericsson - Lu Yunjie" w:date="2019-09-23T18:18:00Z"/>
        </w:trPr>
        <w:tc>
          <w:tcPr>
            <w:tcW w:w="1975" w:type="dxa"/>
            <w:tcBorders>
              <w:top w:val="single" w:sz="4" w:space="0" w:color="auto"/>
              <w:left w:val="single" w:sz="4" w:space="0" w:color="auto"/>
              <w:bottom w:val="single" w:sz="4" w:space="0" w:color="auto"/>
              <w:right w:val="single" w:sz="4" w:space="0" w:color="auto"/>
            </w:tcBorders>
          </w:tcPr>
          <w:p w14:paraId="7695F88C" w14:textId="07271A21" w:rsidR="00F2322C" w:rsidRDefault="00FE7087" w:rsidP="00F2322C">
            <w:pPr>
              <w:pStyle w:val="TAL"/>
              <w:rPr>
                <w:ins w:id="39" w:author="Ericsson - Lu Yunjie" w:date="2019-09-23T18:18:00Z"/>
              </w:rPr>
            </w:pPr>
            <w:proofErr w:type="spellStart"/>
            <w:ins w:id="40" w:author="Ericsson - Lu Yunjie - CT4#94 Rev1" w:date="2019-10-10T09:28:00Z">
              <w:r>
                <w:t>dlS</w:t>
              </w:r>
            </w:ins>
            <w:ins w:id="41" w:author="Ericsson - Lu Yunjie" w:date="2019-09-23T18:18:00Z">
              <w:r w:rsidR="00F2322C">
                <w:t>ervingPlmnRateCtl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26CFA55" w14:textId="77777777" w:rsidR="00F2322C" w:rsidRDefault="00F2322C" w:rsidP="00F2322C">
            <w:pPr>
              <w:pStyle w:val="TAL"/>
              <w:rPr>
                <w:ins w:id="42" w:author="Ericsson - Lu Yunjie" w:date="2019-09-23T18:18:00Z"/>
              </w:rPr>
            </w:pPr>
            <w:ins w:id="43" w:author="Ericsson - Lu Yunjie" w:date="2019-09-23T18:18:00Z">
              <w:r>
                <w:t>integer</w:t>
              </w:r>
            </w:ins>
          </w:p>
        </w:tc>
        <w:tc>
          <w:tcPr>
            <w:tcW w:w="270" w:type="dxa"/>
            <w:tcBorders>
              <w:top w:val="single" w:sz="4" w:space="0" w:color="auto"/>
              <w:left w:val="single" w:sz="4" w:space="0" w:color="auto"/>
              <w:bottom w:val="single" w:sz="4" w:space="0" w:color="auto"/>
              <w:right w:val="single" w:sz="4" w:space="0" w:color="auto"/>
            </w:tcBorders>
          </w:tcPr>
          <w:p w14:paraId="59CC893C" w14:textId="77777777" w:rsidR="00F2322C" w:rsidRDefault="00ED0071" w:rsidP="00F2322C">
            <w:pPr>
              <w:pStyle w:val="TAC"/>
              <w:rPr>
                <w:ins w:id="44" w:author="Ericsson - Lu Yunjie" w:date="2019-09-23T18:18:00Z"/>
              </w:rPr>
            </w:pPr>
            <w:ins w:id="45" w:author="Ericsson - Lu Yunjie" w:date="2019-09-23T18:27:00Z">
              <w:r>
                <w:t>C</w:t>
              </w:r>
            </w:ins>
          </w:p>
        </w:tc>
        <w:tc>
          <w:tcPr>
            <w:tcW w:w="663" w:type="dxa"/>
            <w:tcBorders>
              <w:top w:val="single" w:sz="4" w:space="0" w:color="auto"/>
              <w:left w:val="single" w:sz="4" w:space="0" w:color="auto"/>
              <w:bottom w:val="single" w:sz="4" w:space="0" w:color="auto"/>
              <w:right w:val="single" w:sz="4" w:space="0" w:color="auto"/>
            </w:tcBorders>
          </w:tcPr>
          <w:p w14:paraId="16B9B477" w14:textId="77777777" w:rsidR="00F2322C" w:rsidRDefault="00F2322C" w:rsidP="00F2322C">
            <w:pPr>
              <w:pStyle w:val="TAL"/>
              <w:rPr>
                <w:ins w:id="46" w:author="Ericsson - Lu Yunjie" w:date="2019-09-23T18:18:00Z"/>
              </w:rPr>
            </w:pPr>
            <w:ins w:id="47" w:author="Ericsson - Lu Yunjie" w:date="2019-09-23T18:18:00Z">
              <w:r>
                <w:t>0..1</w:t>
              </w:r>
            </w:ins>
          </w:p>
        </w:tc>
        <w:tc>
          <w:tcPr>
            <w:tcW w:w="4395" w:type="dxa"/>
            <w:tcBorders>
              <w:top w:val="single" w:sz="4" w:space="0" w:color="auto"/>
              <w:left w:val="single" w:sz="4" w:space="0" w:color="auto"/>
              <w:bottom w:val="single" w:sz="4" w:space="0" w:color="auto"/>
              <w:right w:val="single" w:sz="4" w:space="0" w:color="auto"/>
            </w:tcBorders>
          </w:tcPr>
          <w:p w14:paraId="6D4D01C2" w14:textId="6A1F7826" w:rsidR="00405161" w:rsidRDefault="00405161" w:rsidP="00F2322C">
            <w:pPr>
              <w:pStyle w:val="TAL"/>
              <w:rPr>
                <w:ins w:id="48" w:author="Ericsson - Lu Yunjie" w:date="2019-09-23T18:26:00Z"/>
                <w:rFonts w:cs="Arial"/>
                <w:szCs w:val="18"/>
              </w:rPr>
            </w:pPr>
            <w:ins w:id="49" w:author="Ericsson - Lu Yunjie" w:date="2019-09-23T18:26:00Z">
              <w:r>
                <w:rPr>
                  <w:rFonts w:cs="Arial"/>
                  <w:szCs w:val="18"/>
                </w:rPr>
                <w:t xml:space="preserve">The IE </w:t>
              </w:r>
            </w:ins>
            <w:ins w:id="50" w:author="Ericsson - Lu Yunjie" w:date="2019-09-23T18:28:00Z">
              <w:r w:rsidR="00313384">
                <w:rPr>
                  <w:rFonts w:cs="Arial"/>
                  <w:szCs w:val="18"/>
                </w:rPr>
                <w:t xml:space="preserve">shall </w:t>
              </w:r>
            </w:ins>
            <w:ins w:id="51" w:author="Ericsson - Lu Yunjie" w:date="2019-09-23T18:26:00Z">
              <w:r>
                <w:rPr>
                  <w:rFonts w:cs="Arial"/>
                  <w:szCs w:val="18"/>
                </w:rPr>
                <w:t xml:space="preserve">be present when the </w:t>
              </w:r>
              <w:bookmarkStart w:id="52" w:name="_GoBack"/>
              <w:bookmarkEnd w:id="52"/>
              <w:r w:rsidR="00FD5888">
                <w:rPr>
                  <w:rFonts w:cs="Arial"/>
                  <w:szCs w:val="18"/>
                </w:rPr>
                <w:t xml:space="preserve">Serving PLMN </w:t>
              </w:r>
            </w:ins>
            <w:ins w:id="53" w:author="Ericsson - Lu Yunjie" w:date="2019-09-23T18:27:00Z">
              <w:r w:rsidR="00FD5888">
                <w:rPr>
                  <w:rFonts w:cs="Arial"/>
                  <w:szCs w:val="18"/>
                </w:rPr>
                <w:t xml:space="preserve">Rate Control </w:t>
              </w:r>
            </w:ins>
            <w:ins w:id="54" w:author="Ericsson - Lu Yunjie - CT4#94 Rev1" w:date="2019-10-10T09:35:00Z">
              <w:r w:rsidR="000955DD">
                <w:rPr>
                  <w:rFonts w:cs="Arial"/>
                  <w:szCs w:val="18"/>
                </w:rPr>
                <w:t xml:space="preserve">for Downlink </w:t>
              </w:r>
            </w:ins>
            <w:ins w:id="55" w:author="Ericsson - Lu Yunjie - CT4#94 Rev1" w:date="2019-10-10T09:36:00Z">
              <w:r w:rsidR="000955DD">
                <w:rPr>
                  <w:rFonts w:cs="Arial"/>
                  <w:szCs w:val="18"/>
                </w:rPr>
                <w:t xml:space="preserve">data packets </w:t>
              </w:r>
            </w:ins>
            <w:ins w:id="56" w:author="Ericsson - Lu Yunjie" w:date="2019-09-23T18:27:00Z">
              <w:r w:rsidR="00FD5888">
                <w:rPr>
                  <w:rFonts w:cs="Arial"/>
                  <w:szCs w:val="18"/>
                </w:rPr>
                <w:t>has changed since last update to the H-SMF</w:t>
              </w:r>
            </w:ins>
            <w:ins w:id="57" w:author="Ericsson - Lu Yunjie - CT4#94 Rev1" w:date="2019-10-10T09:29:00Z">
              <w:r w:rsidR="00FE7087">
                <w:rPr>
                  <w:rFonts w:cs="Arial"/>
                  <w:szCs w:val="18"/>
                </w:rPr>
                <w:t xml:space="preserve"> </w:t>
              </w:r>
            </w:ins>
            <w:ins w:id="58" w:author="Ericsson - Lu Yunjie - CT4#94 Rev1" w:date="2019-10-10T09:31:00Z">
              <w:r w:rsidR="0026193F">
                <w:rPr>
                  <w:rFonts w:cs="Arial"/>
                  <w:szCs w:val="18"/>
                </w:rPr>
                <w:t>(</w:t>
              </w:r>
            </w:ins>
            <w:ins w:id="59" w:author="Ericsson - Lu Yunjie - CT4#94 Rev1" w:date="2019-10-10T09:29:00Z">
              <w:r w:rsidR="00FE7087">
                <w:rPr>
                  <w:rFonts w:cs="Arial"/>
                  <w:szCs w:val="18"/>
                </w:rPr>
                <w:t>for HR PDU session</w:t>
              </w:r>
            </w:ins>
            <w:ins w:id="60" w:author="Ericsson - Lu Yunjie - CT4#94 Rev1" w:date="2019-10-10T09:31:00Z">
              <w:r w:rsidR="0026193F">
                <w:rPr>
                  <w:rFonts w:cs="Arial"/>
                  <w:szCs w:val="18"/>
                </w:rPr>
                <w:t>)</w:t>
              </w:r>
            </w:ins>
            <w:ins w:id="61" w:author="Ericsson - Lu Yunjie - CT4#94 Rev1" w:date="2019-10-10T09:29:00Z">
              <w:r w:rsidR="00FE7087">
                <w:rPr>
                  <w:rFonts w:cs="Arial"/>
                  <w:szCs w:val="18"/>
                </w:rPr>
                <w:t xml:space="preserve"> </w:t>
              </w:r>
            </w:ins>
            <w:ins w:id="62" w:author="Ericsson - Lu Yunjie - CT4#94 Rev1" w:date="2019-10-10T09:30:00Z">
              <w:r w:rsidR="00FE7087">
                <w:rPr>
                  <w:rFonts w:cs="Arial"/>
                  <w:szCs w:val="18"/>
                </w:rPr>
                <w:t xml:space="preserve">or SMF </w:t>
              </w:r>
            </w:ins>
            <w:ins w:id="63" w:author="Ericsson - Lu Yunjie - CT4#94 Rev1" w:date="2019-10-10T09:31:00Z">
              <w:r w:rsidR="0026193F">
                <w:rPr>
                  <w:rFonts w:cs="Arial"/>
                  <w:szCs w:val="18"/>
                </w:rPr>
                <w:t>(</w:t>
              </w:r>
            </w:ins>
            <w:ins w:id="64" w:author="Ericsson - Lu Yunjie - CT4#94 Rev1" w:date="2019-10-10T09:30:00Z">
              <w:r w:rsidR="00FE7087">
                <w:rPr>
                  <w:rFonts w:cs="Arial"/>
                  <w:szCs w:val="18"/>
                </w:rPr>
                <w:t>for PDU sessions with</w:t>
              </w:r>
            </w:ins>
            <w:ins w:id="65" w:author="Ericsson - Lu Yunjie - CT4#94 Rev1" w:date="2019-10-10T09:34:00Z">
              <w:r w:rsidR="00D72F0F">
                <w:rPr>
                  <w:rFonts w:cs="Arial"/>
                  <w:szCs w:val="18"/>
                </w:rPr>
                <w:t xml:space="preserve"> an</w:t>
              </w:r>
            </w:ins>
            <w:ins w:id="66" w:author="Ericsson - Lu Yunjie - CT4#94 Rev1" w:date="2019-10-10T09:30:00Z">
              <w:r w:rsidR="00FE7087">
                <w:rPr>
                  <w:rFonts w:cs="Arial"/>
                  <w:szCs w:val="18"/>
                </w:rPr>
                <w:t xml:space="preserve"> I-SM</w:t>
              </w:r>
            </w:ins>
            <w:ins w:id="67" w:author="Ericsson - Lu Yunjie - CT4#94 Rev1" w:date="2019-10-10T09:31:00Z">
              <w:r w:rsidR="0026193F">
                <w:rPr>
                  <w:rFonts w:cs="Arial"/>
                  <w:szCs w:val="18"/>
                </w:rPr>
                <w:t>F)</w:t>
              </w:r>
            </w:ins>
            <w:ins w:id="68" w:author="Ericsson - Lu Yunjie" w:date="2019-09-23T18:27:00Z">
              <w:r w:rsidR="00FD5888">
                <w:rPr>
                  <w:rFonts w:cs="Arial"/>
                  <w:szCs w:val="18"/>
                </w:rPr>
                <w:t>.</w:t>
              </w:r>
            </w:ins>
          </w:p>
          <w:p w14:paraId="3E496916" w14:textId="77777777" w:rsidR="00405161" w:rsidRDefault="00405161" w:rsidP="00F2322C">
            <w:pPr>
              <w:pStyle w:val="TAL"/>
              <w:rPr>
                <w:ins w:id="69" w:author="Ericsson - Lu Yunjie" w:date="2019-09-23T18:26:00Z"/>
                <w:rFonts w:cs="Arial"/>
                <w:szCs w:val="18"/>
              </w:rPr>
            </w:pPr>
          </w:p>
          <w:p w14:paraId="21514357" w14:textId="77777777" w:rsidR="00F2322C" w:rsidRDefault="00F2322C" w:rsidP="00F2322C">
            <w:pPr>
              <w:pStyle w:val="TAL"/>
              <w:rPr>
                <w:ins w:id="70" w:author="Ericsson - Lu Yunjie" w:date="2019-09-23T18:18:00Z"/>
                <w:rFonts w:cs="Arial"/>
                <w:szCs w:val="18"/>
              </w:rPr>
            </w:pPr>
            <w:ins w:id="71" w:author="Ericsson - Lu Yunjie" w:date="2019-09-23T18:18:00Z">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subclause </w:t>
              </w:r>
              <w:r>
                <w:t>5.31.14.2</w:t>
              </w:r>
              <w:r>
                <w:rPr>
                  <w:rFonts w:cs="Arial"/>
                  <w:szCs w:val="18"/>
                </w:rPr>
                <w:t xml:space="preserve"> of 3GPP TS 23.501 [2].</w:t>
              </w:r>
            </w:ins>
          </w:p>
          <w:p w14:paraId="45912BFC" w14:textId="77777777" w:rsidR="00F2322C" w:rsidRDefault="00F2322C" w:rsidP="00F2322C">
            <w:pPr>
              <w:pStyle w:val="TAL"/>
              <w:rPr>
                <w:ins w:id="72" w:author="Ericsson - Lu Yunjie" w:date="2019-09-23T18:18:00Z"/>
                <w:rFonts w:cs="Arial"/>
                <w:szCs w:val="18"/>
              </w:rPr>
            </w:pPr>
          </w:p>
          <w:p w14:paraId="6D51320B" w14:textId="77777777" w:rsidR="00F2322C" w:rsidRDefault="00F2322C" w:rsidP="00F2322C">
            <w:pPr>
              <w:pStyle w:val="TAL"/>
              <w:rPr>
                <w:ins w:id="73" w:author="Ericsson - Lu Yunjie" w:date="2019-09-23T18:18:00Z"/>
                <w:rFonts w:cs="Arial"/>
                <w:szCs w:val="18"/>
              </w:rPr>
            </w:pPr>
            <w:ins w:id="74" w:author="Ericsson - Lu Yunjie" w:date="2019-09-23T18:18:00Z">
              <w:r>
                <w:rPr>
                  <w:rFonts w:cs="Arial"/>
                  <w:szCs w:val="18"/>
                </w:rPr>
                <w:t>Minimum: 10</w:t>
              </w:r>
            </w:ins>
          </w:p>
        </w:tc>
        <w:tc>
          <w:tcPr>
            <w:tcW w:w="882" w:type="dxa"/>
            <w:tcBorders>
              <w:top w:val="single" w:sz="4" w:space="0" w:color="auto"/>
              <w:left w:val="single" w:sz="4" w:space="0" w:color="auto"/>
              <w:bottom w:val="single" w:sz="4" w:space="0" w:color="auto"/>
              <w:right w:val="single" w:sz="4" w:space="0" w:color="auto"/>
            </w:tcBorders>
          </w:tcPr>
          <w:p w14:paraId="5EF9C57B" w14:textId="77777777" w:rsidR="00F2322C" w:rsidRDefault="00F2322C" w:rsidP="00F2322C">
            <w:pPr>
              <w:pStyle w:val="TAL"/>
              <w:rPr>
                <w:ins w:id="75" w:author="Ericsson - Lu Yunjie" w:date="2019-09-23T18:18:00Z"/>
                <w:rFonts w:cs="Arial"/>
                <w:szCs w:val="18"/>
              </w:rPr>
            </w:pPr>
            <w:ins w:id="76" w:author="Ericsson - Lu Yunjie" w:date="2019-09-23T18:18:00Z">
              <w:r>
                <w:rPr>
                  <w:rFonts w:cs="Arial"/>
                  <w:szCs w:val="18"/>
                </w:rPr>
                <w:t>CPCIOT</w:t>
              </w:r>
            </w:ins>
          </w:p>
        </w:tc>
      </w:tr>
      <w:tr w:rsidR="00F2322C" w14:paraId="61137F91" w14:textId="77777777" w:rsidTr="00276A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66858E" w14:textId="77777777" w:rsidR="00F2322C" w:rsidRDefault="00F2322C" w:rsidP="00F2322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021E579B" w14:textId="77777777" w:rsidR="00F2322C" w:rsidRDefault="00F2322C" w:rsidP="00F2322C">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411C89A" w14:textId="77777777" w:rsidR="00F17482" w:rsidRDefault="00F17482" w:rsidP="005A6E2D">
      <w:pPr>
        <w:rPr>
          <w:noProof/>
        </w:rPr>
      </w:pPr>
    </w:p>
    <w:p w14:paraId="79498E23" w14:textId="77777777" w:rsidR="00651BBA" w:rsidRPr="006B541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113398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EDEE3" w14:textId="77777777" w:rsidR="00E200C5" w:rsidRDefault="00E200C5" w:rsidP="00E200C5">
      <w:pPr>
        <w:pStyle w:val="Heading2"/>
      </w:pPr>
      <w:bookmarkStart w:id="78" w:name="_Toc18427448"/>
      <w:bookmarkEnd w:id="77"/>
      <w:r>
        <w:t>A.2</w:t>
      </w:r>
      <w:r>
        <w:tab/>
      </w:r>
      <w:proofErr w:type="spellStart"/>
      <w:r>
        <w:t>Nsmf_PDUSession</w:t>
      </w:r>
      <w:proofErr w:type="spellEnd"/>
      <w:r>
        <w:t xml:space="preserve"> API</w:t>
      </w:r>
      <w:bookmarkEnd w:id="78"/>
    </w:p>
    <w:p w14:paraId="22195BD8" w14:textId="77777777" w:rsidR="00E200C5" w:rsidRPr="002E5CBA" w:rsidRDefault="00E200C5" w:rsidP="00E200C5">
      <w:pPr>
        <w:pStyle w:val="PL"/>
        <w:rPr>
          <w:lang w:val="en-US"/>
        </w:rPr>
      </w:pPr>
      <w:r w:rsidRPr="002E5CBA">
        <w:rPr>
          <w:lang w:val="en-US"/>
        </w:rPr>
        <w:t>openapi: 3.0.0</w:t>
      </w:r>
    </w:p>
    <w:p w14:paraId="41E53BD8" w14:textId="77777777" w:rsidR="00E200C5" w:rsidRPr="002E5CBA" w:rsidRDefault="00E200C5" w:rsidP="00E200C5">
      <w:pPr>
        <w:pStyle w:val="PL"/>
        <w:rPr>
          <w:lang w:val="en-US"/>
        </w:rPr>
      </w:pPr>
    </w:p>
    <w:p w14:paraId="1235A729" w14:textId="77777777" w:rsidR="00E200C5" w:rsidRPr="002E5CBA" w:rsidRDefault="00E200C5" w:rsidP="00E200C5">
      <w:pPr>
        <w:pStyle w:val="PL"/>
        <w:rPr>
          <w:lang w:val="en-US"/>
        </w:rPr>
      </w:pPr>
      <w:r w:rsidRPr="002E5CBA">
        <w:rPr>
          <w:lang w:val="en-US"/>
        </w:rPr>
        <w:t>info:</w:t>
      </w:r>
    </w:p>
    <w:p w14:paraId="2F5A93A2" w14:textId="77777777" w:rsidR="00E200C5" w:rsidRPr="002E5CBA" w:rsidRDefault="00E200C5" w:rsidP="00E200C5">
      <w:pPr>
        <w:pStyle w:val="PL"/>
        <w:rPr>
          <w:lang w:val="en-US"/>
        </w:rPr>
      </w:pPr>
      <w:r w:rsidRPr="002E5CBA">
        <w:rPr>
          <w:lang w:val="en-US"/>
        </w:rPr>
        <w:t xml:space="preserve">  version: '</w:t>
      </w:r>
      <w:r>
        <w:rPr>
          <w:lang w:val="en-US"/>
        </w:rPr>
        <w:t>1.1.0.alpha-2</w:t>
      </w:r>
      <w:r w:rsidRPr="002E5CBA">
        <w:rPr>
          <w:lang w:val="en-US"/>
        </w:rPr>
        <w:t>'</w:t>
      </w:r>
    </w:p>
    <w:p w14:paraId="40DE691F" w14:textId="77777777" w:rsidR="00E200C5" w:rsidRPr="002E5CBA" w:rsidRDefault="00E200C5" w:rsidP="00E200C5">
      <w:pPr>
        <w:pStyle w:val="PL"/>
        <w:rPr>
          <w:lang w:val="en-US"/>
        </w:rPr>
      </w:pPr>
      <w:r w:rsidRPr="002E5CBA">
        <w:rPr>
          <w:lang w:val="en-US"/>
        </w:rPr>
        <w:t xml:space="preserve">  title: '</w:t>
      </w:r>
      <w:r>
        <w:rPr>
          <w:lang w:val="en-US"/>
        </w:rPr>
        <w:t>Nsmf_PDUSession</w:t>
      </w:r>
      <w:r w:rsidRPr="002E5CBA">
        <w:rPr>
          <w:lang w:val="en-US"/>
        </w:rPr>
        <w:t>'</w:t>
      </w:r>
    </w:p>
    <w:p w14:paraId="2F7397BD" w14:textId="77777777" w:rsidR="00E200C5" w:rsidRDefault="00E200C5" w:rsidP="00E200C5">
      <w:pPr>
        <w:pStyle w:val="PL"/>
        <w:rPr>
          <w:lang w:val="fr-FR"/>
        </w:rPr>
      </w:pPr>
      <w:r w:rsidRPr="00EA441A">
        <w:t xml:space="preserve">  </w:t>
      </w:r>
      <w:r w:rsidRPr="00757B26">
        <w:rPr>
          <w:lang w:val="fr-FR"/>
        </w:rPr>
        <w:t xml:space="preserve">description: </w:t>
      </w:r>
      <w:r w:rsidRPr="006E3917">
        <w:rPr>
          <w:lang w:val="fr-FR"/>
        </w:rPr>
        <w:t>|</w:t>
      </w:r>
    </w:p>
    <w:p w14:paraId="00910076" w14:textId="77777777" w:rsidR="00E200C5" w:rsidRDefault="00E200C5" w:rsidP="00E200C5">
      <w:pPr>
        <w:pStyle w:val="PL"/>
        <w:rPr>
          <w:lang w:val="fr-FR"/>
        </w:rPr>
      </w:pPr>
      <w:r w:rsidRPr="00AD1DC5">
        <w:rPr>
          <w:lang w:val="fr-FR"/>
        </w:rPr>
        <w:t xml:space="preserve">    </w:t>
      </w:r>
      <w:r w:rsidRPr="00757B26">
        <w:rPr>
          <w:lang w:val="fr-FR"/>
        </w:rPr>
        <w:t>SMF PDU Session Service</w:t>
      </w:r>
      <w:r>
        <w:rPr>
          <w:lang w:val="fr-FR"/>
        </w:rPr>
        <w:t>.</w:t>
      </w:r>
    </w:p>
    <w:p w14:paraId="55CB5754" w14:textId="77777777" w:rsidR="00E200C5" w:rsidRDefault="00E200C5" w:rsidP="00E200C5">
      <w:pPr>
        <w:pStyle w:val="PL"/>
      </w:pPr>
      <w:r w:rsidRPr="00AD1DC5">
        <w:rPr>
          <w:lang w:val="fr-FR"/>
        </w:rPr>
        <w:t xml:space="preserve">    </w:t>
      </w:r>
      <w:r>
        <w:t>© 2019, 3GPP Organizational Partners (ARIB, ATIS, CCSA, ETSI, TSDSI, TTA, TTC).</w:t>
      </w:r>
    </w:p>
    <w:p w14:paraId="74E20EA6" w14:textId="77777777" w:rsidR="00E200C5" w:rsidRPr="00AD1DC5" w:rsidRDefault="00E200C5" w:rsidP="00E200C5">
      <w:pPr>
        <w:pStyle w:val="PL"/>
      </w:pPr>
      <w:r>
        <w:t xml:space="preserve">    All rights reserved.</w:t>
      </w:r>
    </w:p>
    <w:p w14:paraId="1F58F982" w14:textId="77777777" w:rsidR="00E200C5" w:rsidRDefault="00E200C5" w:rsidP="005A6E2D">
      <w:pPr>
        <w:rPr>
          <w:noProof/>
          <w:color w:val="4F81BD" w:themeColor="accent1"/>
          <w:sz w:val="24"/>
        </w:rPr>
      </w:pPr>
    </w:p>
    <w:p w14:paraId="3368A5CD" w14:textId="77777777" w:rsidR="007D2590" w:rsidRPr="00DA62CF" w:rsidRDefault="00DA62CF" w:rsidP="005A6E2D">
      <w:pPr>
        <w:rPr>
          <w:noProof/>
          <w:color w:val="4F81BD" w:themeColor="accent1"/>
          <w:sz w:val="24"/>
        </w:rPr>
      </w:pPr>
      <w:r w:rsidRPr="00DA62CF">
        <w:rPr>
          <w:noProof/>
          <w:color w:val="4F81BD" w:themeColor="accent1"/>
          <w:sz w:val="24"/>
        </w:rPr>
        <w:t>********************* Text skipped for clarify ***************</w:t>
      </w:r>
    </w:p>
    <w:p w14:paraId="50AD7E71" w14:textId="77777777" w:rsidR="00E200C5" w:rsidRPr="002E5CBA" w:rsidRDefault="00E200C5" w:rsidP="00E200C5">
      <w:pPr>
        <w:pStyle w:val="PL"/>
        <w:rPr>
          <w:lang w:val="en-US"/>
        </w:rPr>
      </w:pPr>
      <w:r w:rsidRPr="002E5CBA">
        <w:rPr>
          <w:lang w:val="en-US"/>
        </w:rPr>
        <w:t xml:space="preserve">    PduSessionCreateData:</w:t>
      </w:r>
    </w:p>
    <w:p w14:paraId="2AD88E24" w14:textId="77777777" w:rsidR="00E200C5" w:rsidRPr="002E5CBA" w:rsidRDefault="00E200C5" w:rsidP="00E200C5">
      <w:pPr>
        <w:pStyle w:val="PL"/>
        <w:rPr>
          <w:lang w:val="en-US"/>
        </w:rPr>
      </w:pPr>
      <w:r w:rsidRPr="002E5CBA">
        <w:rPr>
          <w:lang w:val="en-US"/>
        </w:rPr>
        <w:t xml:space="preserve">      type: object</w:t>
      </w:r>
    </w:p>
    <w:p w14:paraId="50D1D3CB" w14:textId="77777777" w:rsidR="00E200C5" w:rsidRPr="002E5CBA" w:rsidRDefault="00E200C5" w:rsidP="00E200C5">
      <w:pPr>
        <w:pStyle w:val="PL"/>
        <w:rPr>
          <w:lang w:val="en-US"/>
        </w:rPr>
      </w:pPr>
      <w:r w:rsidRPr="002E5CBA">
        <w:rPr>
          <w:lang w:val="en-US"/>
        </w:rPr>
        <w:t xml:space="preserve">      properties:</w:t>
      </w:r>
    </w:p>
    <w:p w14:paraId="1CB6EEFC" w14:textId="77777777" w:rsidR="00E200C5" w:rsidRPr="002E5CBA" w:rsidRDefault="00E200C5" w:rsidP="00E200C5">
      <w:pPr>
        <w:pStyle w:val="PL"/>
        <w:rPr>
          <w:lang w:val="en-US"/>
        </w:rPr>
      </w:pPr>
      <w:r w:rsidRPr="002E5CBA">
        <w:rPr>
          <w:lang w:val="en-US"/>
        </w:rPr>
        <w:t xml:space="preserve">        supi:</w:t>
      </w:r>
    </w:p>
    <w:p w14:paraId="30FB0407" w14:textId="77777777" w:rsidR="00E200C5" w:rsidRPr="002E5CBA" w:rsidRDefault="00E200C5" w:rsidP="00E200C5">
      <w:pPr>
        <w:pStyle w:val="PL"/>
        <w:rPr>
          <w:lang w:val="en-US"/>
        </w:rPr>
      </w:pPr>
      <w:r w:rsidRPr="002E5CBA">
        <w:rPr>
          <w:lang w:val="en-US"/>
        </w:rPr>
        <w:t xml:space="preserve">          $ref: 'TS29571_CommonData.yaml#/components/schemas/Supi'</w:t>
      </w:r>
    </w:p>
    <w:p w14:paraId="28D64926" w14:textId="77777777" w:rsidR="00E200C5" w:rsidRPr="002E5CBA" w:rsidRDefault="00E200C5" w:rsidP="00E200C5">
      <w:pPr>
        <w:pStyle w:val="PL"/>
        <w:rPr>
          <w:lang w:val="en-US"/>
        </w:rPr>
      </w:pPr>
      <w:r w:rsidRPr="002E5CBA">
        <w:rPr>
          <w:lang w:val="en-US"/>
        </w:rPr>
        <w:t xml:space="preserve">        unauthenticatedSupi:</w:t>
      </w:r>
    </w:p>
    <w:p w14:paraId="3FC11105" w14:textId="77777777" w:rsidR="00E200C5" w:rsidRPr="002E5CBA" w:rsidRDefault="00E200C5" w:rsidP="00E200C5">
      <w:pPr>
        <w:pStyle w:val="PL"/>
        <w:rPr>
          <w:lang w:val="en-US"/>
        </w:rPr>
      </w:pPr>
      <w:r w:rsidRPr="002E5CBA">
        <w:rPr>
          <w:lang w:val="en-US"/>
        </w:rPr>
        <w:t xml:space="preserve">          type: boolean</w:t>
      </w:r>
    </w:p>
    <w:p w14:paraId="6CB6BAF7" w14:textId="77777777" w:rsidR="00E200C5" w:rsidRPr="002E5CBA" w:rsidRDefault="00E200C5" w:rsidP="00E200C5">
      <w:pPr>
        <w:pStyle w:val="PL"/>
        <w:rPr>
          <w:lang w:val="en-US"/>
        </w:rPr>
      </w:pPr>
      <w:r w:rsidRPr="002E5CBA">
        <w:rPr>
          <w:lang w:val="en-US"/>
        </w:rPr>
        <w:t xml:space="preserve">          default: false</w:t>
      </w:r>
    </w:p>
    <w:p w14:paraId="392F80E1" w14:textId="77777777" w:rsidR="00E200C5" w:rsidRPr="002E5CBA" w:rsidRDefault="00E200C5" w:rsidP="00E200C5">
      <w:pPr>
        <w:pStyle w:val="PL"/>
        <w:rPr>
          <w:lang w:val="en-US"/>
        </w:rPr>
      </w:pPr>
      <w:r w:rsidRPr="002E5CBA">
        <w:rPr>
          <w:lang w:val="en-US"/>
        </w:rPr>
        <w:t xml:space="preserve">        pei:</w:t>
      </w:r>
    </w:p>
    <w:p w14:paraId="6E7007FC" w14:textId="77777777" w:rsidR="00E200C5" w:rsidRPr="002E5CBA" w:rsidRDefault="00E200C5" w:rsidP="00E200C5">
      <w:pPr>
        <w:pStyle w:val="PL"/>
        <w:rPr>
          <w:lang w:val="en-US"/>
        </w:rPr>
      </w:pPr>
      <w:r w:rsidRPr="002E5CBA">
        <w:rPr>
          <w:lang w:val="en-US"/>
        </w:rPr>
        <w:t xml:space="preserve">          $ref: 'TS29571_CommonData.yaml#/components/schemas/Pei'</w:t>
      </w:r>
    </w:p>
    <w:p w14:paraId="5AEF3CFD" w14:textId="77777777" w:rsidR="00E200C5" w:rsidRPr="002E5CBA" w:rsidRDefault="00E200C5" w:rsidP="00E200C5">
      <w:pPr>
        <w:pStyle w:val="PL"/>
        <w:rPr>
          <w:lang w:val="en-US"/>
        </w:rPr>
      </w:pPr>
      <w:r w:rsidRPr="002E5CBA">
        <w:rPr>
          <w:lang w:val="en-US"/>
        </w:rPr>
        <w:t xml:space="preserve">        pduSessionId:</w:t>
      </w:r>
    </w:p>
    <w:p w14:paraId="2703AC39" w14:textId="77777777" w:rsidR="00E200C5" w:rsidRPr="002E5CBA" w:rsidRDefault="00E200C5" w:rsidP="00E200C5">
      <w:pPr>
        <w:pStyle w:val="PL"/>
        <w:rPr>
          <w:lang w:val="en-US"/>
        </w:rPr>
      </w:pPr>
      <w:r w:rsidRPr="002E5CBA">
        <w:rPr>
          <w:lang w:val="en-US"/>
        </w:rPr>
        <w:t xml:space="preserve">          $ref: 'TS29571_CommonData.yaml#/components/schemas/PduSessionId'</w:t>
      </w:r>
    </w:p>
    <w:p w14:paraId="52F2D947" w14:textId="77777777" w:rsidR="00E200C5" w:rsidRPr="002E5CBA" w:rsidRDefault="00E200C5" w:rsidP="00E200C5">
      <w:pPr>
        <w:pStyle w:val="PL"/>
        <w:rPr>
          <w:lang w:val="en-US"/>
        </w:rPr>
      </w:pPr>
      <w:r w:rsidRPr="002E5CBA">
        <w:rPr>
          <w:lang w:val="en-US"/>
        </w:rPr>
        <w:t xml:space="preserve">        dnn:</w:t>
      </w:r>
    </w:p>
    <w:p w14:paraId="49865913" w14:textId="77777777" w:rsidR="00E200C5" w:rsidRPr="002E5CBA" w:rsidRDefault="00E200C5" w:rsidP="00E200C5">
      <w:pPr>
        <w:pStyle w:val="PL"/>
        <w:rPr>
          <w:lang w:val="en-US"/>
        </w:rPr>
      </w:pPr>
      <w:r w:rsidRPr="002E5CBA">
        <w:rPr>
          <w:lang w:val="en-US"/>
        </w:rPr>
        <w:t xml:space="preserve">          $ref: 'TS29571_CommonData.yaml#/components/schemas/Dnn'</w:t>
      </w:r>
    </w:p>
    <w:p w14:paraId="42141767" w14:textId="77777777" w:rsidR="00E200C5" w:rsidRPr="002E5CBA" w:rsidRDefault="00E200C5" w:rsidP="00E200C5">
      <w:pPr>
        <w:pStyle w:val="PL"/>
        <w:rPr>
          <w:lang w:val="en-US"/>
        </w:rPr>
      </w:pPr>
      <w:r w:rsidRPr="002E5CBA">
        <w:rPr>
          <w:lang w:val="en-US"/>
        </w:rPr>
        <w:t xml:space="preserve">        sNssai:</w:t>
      </w:r>
    </w:p>
    <w:p w14:paraId="17D29AAB" w14:textId="77777777" w:rsidR="00E200C5" w:rsidRPr="002E5CBA" w:rsidRDefault="00E200C5" w:rsidP="00E200C5">
      <w:pPr>
        <w:pStyle w:val="PL"/>
        <w:rPr>
          <w:lang w:val="en-US"/>
        </w:rPr>
      </w:pPr>
      <w:r w:rsidRPr="002E5CBA">
        <w:rPr>
          <w:lang w:val="en-US"/>
        </w:rPr>
        <w:t xml:space="preserve">          $ref: 'TS29571_CommonData.yaml#/components/schemas/Snssai'</w:t>
      </w:r>
    </w:p>
    <w:p w14:paraId="05845A35" w14:textId="77777777" w:rsidR="00E200C5" w:rsidRPr="002E5CBA" w:rsidRDefault="00E200C5" w:rsidP="00E200C5">
      <w:pPr>
        <w:pStyle w:val="PL"/>
        <w:rPr>
          <w:lang w:val="en-US"/>
        </w:rPr>
      </w:pPr>
      <w:r w:rsidRPr="002E5CBA">
        <w:rPr>
          <w:lang w:val="en-US"/>
        </w:rPr>
        <w:t xml:space="preserve">        vsmfId:</w:t>
      </w:r>
    </w:p>
    <w:p w14:paraId="41854CB1" w14:textId="77777777" w:rsidR="00E200C5" w:rsidRDefault="00E200C5" w:rsidP="00E200C5">
      <w:pPr>
        <w:pStyle w:val="PL"/>
        <w:rPr>
          <w:lang w:val="en-US"/>
        </w:rPr>
      </w:pPr>
      <w:r w:rsidRPr="002E5CBA">
        <w:rPr>
          <w:lang w:val="en-US"/>
        </w:rPr>
        <w:t xml:space="preserve">          $ref: 'TS29571_CommonData.yaml#/components/schemas/NfInstanceId'</w:t>
      </w:r>
    </w:p>
    <w:p w14:paraId="31DBE6F0" w14:textId="77777777" w:rsidR="00E200C5" w:rsidRDefault="00E200C5" w:rsidP="00E200C5">
      <w:pPr>
        <w:pStyle w:val="PL"/>
        <w:rPr>
          <w:lang w:val="en-US"/>
        </w:rPr>
      </w:pPr>
      <w:r>
        <w:rPr>
          <w:lang w:val="en-US"/>
        </w:rPr>
        <w:t xml:space="preserve">        ismfId:</w:t>
      </w:r>
    </w:p>
    <w:p w14:paraId="5C374759" w14:textId="77777777" w:rsidR="00E200C5" w:rsidRDefault="00E200C5" w:rsidP="00E200C5">
      <w:pPr>
        <w:pStyle w:val="PL"/>
        <w:rPr>
          <w:lang w:val="en-US"/>
        </w:rPr>
      </w:pPr>
      <w:r>
        <w:rPr>
          <w:lang w:val="en-US"/>
        </w:rPr>
        <w:t xml:space="preserve">          $ref: 'TS29571_CommonData.yaml#/components/schemas/NfInstanceId'</w:t>
      </w:r>
    </w:p>
    <w:p w14:paraId="4FB90A15" w14:textId="77777777" w:rsidR="00E200C5" w:rsidRPr="002E5CBA" w:rsidRDefault="00E200C5" w:rsidP="00E200C5">
      <w:pPr>
        <w:pStyle w:val="PL"/>
        <w:rPr>
          <w:lang w:val="en-US"/>
        </w:rPr>
      </w:pPr>
      <w:r w:rsidRPr="002E5CBA">
        <w:rPr>
          <w:lang w:val="en-US"/>
        </w:rPr>
        <w:t xml:space="preserve">        </w:t>
      </w:r>
      <w:r>
        <w:t>servingN</w:t>
      </w:r>
      <w:r>
        <w:rPr>
          <w:lang w:val="en-US"/>
        </w:rPr>
        <w:t>etwork</w:t>
      </w:r>
      <w:r w:rsidRPr="002E5CBA">
        <w:rPr>
          <w:lang w:val="en-US"/>
        </w:rPr>
        <w:t>:</w:t>
      </w:r>
    </w:p>
    <w:p w14:paraId="08C49EED"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A118EA9" w14:textId="77777777" w:rsidR="00E200C5" w:rsidRPr="002E5CBA" w:rsidRDefault="00E200C5" w:rsidP="00E200C5">
      <w:pPr>
        <w:pStyle w:val="PL"/>
        <w:rPr>
          <w:lang w:val="en-US"/>
        </w:rPr>
      </w:pPr>
      <w:r w:rsidRPr="002E5CBA">
        <w:rPr>
          <w:lang w:val="en-US"/>
        </w:rPr>
        <w:t xml:space="preserve">        requestType:</w:t>
      </w:r>
    </w:p>
    <w:p w14:paraId="0E9ADBD0" w14:textId="77777777" w:rsidR="00E200C5" w:rsidRPr="002E5CBA" w:rsidRDefault="00E200C5" w:rsidP="00E200C5">
      <w:pPr>
        <w:pStyle w:val="PL"/>
        <w:rPr>
          <w:lang w:val="en-US"/>
        </w:rPr>
      </w:pPr>
      <w:r w:rsidRPr="002E5CBA">
        <w:rPr>
          <w:lang w:val="en-US"/>
        </w:rPr>
        <w:t xml:space="preserve">          $ref: '#/components/schemas/RequestType'</w:t>
      </w:r>
    </w:p>
    <w:p w14:paraId="65EF7C1F" w14:textId="77777777" w:rsidR="00E200C5" w:rsidRPr="002E5CBA" w:rsidRDefault="00E200C5" w:rsidP="00E200C5">
      <w:pPr>
        <w:pStyle w:val="PL"/>
        <w:rPr>
          <w:lang w:val="en-US"/>
        </w:rPr>
      </w:pPr>
      <w:r w:rsidRPr="002E5CBA">
        <w:rPr>
          <w:lang w:val="en-US"/>
        </w:rPr>
        <w:t xml:space="preserve">        epsBearerId:</w:t>
      </w:r>
    </w:p>
    <w:p w14:paraId="2F79AEFE" w14:textId="77777777" w:rsidR="00E200C5" w:rsidRPr="002E5CBA" w:rsidRDefault="00E200C5" w:rsidP="00E200C5">
      <w:pPr>
        <w:pStyle w:val="PL"/>
        <w:rPr>
          <w:lang w:val="en-US"/>
        </w:rPr>
      </w:pPr>
      <w:r w:rsidRPr="002E5CBA">
        <w:rPr>
          <w:lang w:val="en-US"/>
        </w:rPr>
        <w:t xml:space="preserve">          type: array</w:t>
      </w:r>
    </w:p>
    <w:p w14:paraId="6A3B182B" w14:textId="77777777" w:rsidR="00E200C5" w:rsidRPr="002E5CBA" w:rsidRDefault="00E200C5" w:rsidP="00E200C5">
      <w:pPr>
        <w:pStyle w:val="PL"/>
        <w:rPr>
          <w:lang w:val="en-US"/>
        </w:rPr>
      </w:pPr>
      <w:r w:rsidRPr="002E5CBA">
        <w:rPr>
          <w:lang w:val="en-US"/>
        </w:rPr>
        <w:t xml:space="preserve">          items:</w:t>
      </w:r>
    </w:p>
    <w:p w14:paraId="781B17EA" w14:textId="77777777" w:rsidR="00E200C5" w:rsidRPr="002E5CBA" w:rsidRDefault="00E200C5" w:rsidP="00E200C5">
      <w:pPr>
        <w:pStyle w:val="PL"/>
        <w:rPr>
          <w:lang w:val="en-US"/>
        </w:rPr>
      </w:pPr>
      <w:r w:rsidRPr="002E5CBA">
        <w:rPr>
          <w:lang w:val="en-US"/>
        </w:rPr>
        <w:t xml:space="preserve">            $ref: '#/components/schemas/EpsBearerId'</w:t>
      </w:r>
    </w:p>
    <w:p w14:paraId="4271543C" w14:textId="77777777" w:rsidR="00E200C5" w:rsidRPr="002E5CBA" w:rsidRDefault="00E200C5" w:rsidP="00E200C5">
      <w:pPr>
        <w:pStyle w:val="PL"/>
        <w:rPr>
          <w:lang w:val="en-US"/>
        </w:rPr>
      </w:pPr>
      <w:r w:rsidRPr="002E5CBA">
        <w:rPr>
          <w:lang w:val="en-US"/>
        </w:rPr>
        <w:t xml:space="preserve">          minItems: </w:t>
      </w:r>
      <w:r>
        <w:rPr>
          <w:lang w:val="en-US"/>
        </w:rPr>
        <w:t>1</w:t>
      </w:r>
    </w:p>
    <w:p w14:paraId="10B94EC0" w14:textId="77777777" w:rsidR="00E200C5" w:rsidRPr="002E5CBA" w:rsidRDefault="00E200C5" w:rsidP="00E200C5">
      <w:pPr>
        <w:pStyle w:val="PL"/>
        <w:rPr>
          <w:lang w:val="en-US"/>
        </w:rPr>
      </w:pPr>
      <w:r w:rsidRPr="002E5CBA">
        <w:rPr>
          <w:lang w:val="en-US"/>
        </w:rPr>
        <w:t xml:space="preserve">        pgwS8cFteid:</w:t>
      </w:r>
    </w:p>
    <w:p w14:paraId="300EE422" w14:textId="77777777" w:rsidR="00E200C5" w:rsidRPr="002E5CBA" w:rsidRDefault="00E200C5" w:rsidP="00E200C5">
      <w:pPr>
        <w:pStyle w:val="PL"/>
        <w:rPr>
          <w:lang w:val="en-US"/>
        </w:rPr>
      </w:pPr>
      <w:r w:rsidRPr="002E5CBA">
        <w:rPr>
          <w:lang w:val="en-US"/>
        </w:rPr>
        <w:t xml:space="preserve">          $ref: 'TS29571_CommonData.yaml#/components/schemas/Bytes'</w:t>
      </w:r>
    </w:p>
    <w:p w14:paraId="4652B1A9" w14:textId="77777777" w:rsidR="00E200C5" w:rsidRPr="002E5CBA" w:rsidRDefault="00E200C5" w:rsidP="00E200C5">
      <w:pPr>
        <w:pStyle w:val="PL"/>
        <w:rPr>
          <w:lang w:val="en-US"/>
        </w:rPr>
      </w:pPr>
      <w:r w:rsidRPr="002E5CBA">
        <w:rPr>
          <w:lang w:val="en-US"/>
        </w:rPr>
        <w:t xml:space="preserve">        vsmfPduSessionUri:</w:t>
      </w:r>
    </w:p>
    <w:p w14:paraId="6D767AE8" w14:textId="77777777" w:rsidR="00E200C5" w:rsidRDefault="00E200C5" w:rsidP="00E200C5">
      <w:pPr>
        <w:pStyle w:val="PL"/>
        <w:rPr>
          <w:lang w:val="en-US"/>
        </w:rPr>
      </w:pPr>
      <w:r w:rsidRPr="002E5CBA">
        <w:rPr>
          <w:lang w:val="en-US"/>
        </w:rPr>
        <w:t xml:space="preserve">          $ref: 'TS29571_CommonData.yaml#/components/schemas/Uri'</w:t>
      </w:r>
    </w:p>
    <w:p w14:paraId="7556004D" w14:textId="77777777" w:rsidR="00E200C5" w:rsidRDefault="00E200C5" w:rsidP="00E200C5">
      <w:pPr>
        <w:pStyle w:val="PL"/>
        <w:rPr>
          <w:lang w:val="en-US"/>
        </w:rPr>
      </w:pPr>
      <w:r>
        <w:rPr>
          <w:lang w:val="en-US"/>
        </w:rPr>
        <w:t xml:space="preserve">        ismfPduSessionUri:</w:t>
      </w:r>
    </w:p>
    <w:p w14:paraId="7F568B12" w14:textId="77777777" w:rsidR="00E200C5" w:rsidRPr="002E5CBA" w:rsidRDefault="00E200C5" w:rsidP="00E200C5">
      <w:pPr>
        <w:pStyle w:val="PL"/>
        <w:rPr>
          <w:lang w:val="en-US"/>
        </w:rPr>
      </w:pPr>
      <w:r>
        <w:rPr>
          <w:lang w:val="en-US"/>
        </w:rPr>
        <w:t xml:space="preserve">          $ref: 'TS29571_CommonData.yaml#/components/schemas/Uri'</w:t>
      </w:r>
    </w:p>
    <w:p w14:paraId="3622308B" w14:textId="77777777" w:rsidR="00E200C5" w:rsidRPr="002E5CBA" w:rsidRDefault="00E200C5" w:rsidP="00E200C5">
      <w:pPr>
        <w:pStyle w:val="PL"/>
        <w:rPr>
          <w:lang w:val="en-US"/>
        </w:rPr>
      </w:pPr>
      <w:r w:rsidRPr="002E5CBA">
        <w:rPr>
          <w:lang w:val="en-US"/>
        </w:rPr>
        <w:t xml:space="preserve">        vcnTunnelInfo:</w:t>
      </w:r>
    </w:p>
    <w:p w14:paraId="58AD19D7" w14:textId="77777777" w:rsidR="00E200C5" w:rsidRDefault="00E200C5" w:rsidP="00E200C5">
      <w:pPr>
        <w:pStyle w:val="PL"/>
        <w:rPr>
          <w:lang w:val="en-US"/>
        </w:rPr>
      </w:pPr>
      <w:r w:rsidRPr="002E5CBA">
        <w:rPr>
          <w:lang w:val="en-US"/>
        </w:rPr>
        <w:t xml:space="preserve">          $ref: '#/components/schemas/TunnelInfo'</w:t>
      </w:r>
    </w:p>
    <w:p w14:paraId="03C522AD" w14:textId="77777777" w:rsidR="00E200C5" w:rsidRDefault="00E200C5" w:rsidP="00E200C5">
      <w:pPr>
        <w:pStyle w:val="PL"/>
        <w:rPr>
          <w:lang w:val="en-US"/>
        </w:rPr>
      </w:pPr>
      <w:r>
        <w:rPr>
          <w:lang w:val="en-US"/>
        </w:rPr>
        <w:t xml:space="preserve">        icnTunnelInfo:</w:t>
      </w:r>
    </w:p>
    <w:p w14:paraId="3CD00AF5" w14:textId="77777777" w:rsidR="00E200C5" w:rsidRPr="002E5CBA" w:rsidRDefault="00E200C5" w:rsidP="00E200C5">
      <w:pPr>
        <w:pStyle w:val="PL"/>
        <w:rPr>
          <w:lang w:val="en-US"/>
        </w:rPr>
      </w:pPr>
      <w:r>
        <w:rPr>
          <w:lang w:val="en-US"/>
        </w:rPr>
        <w:t xml:space="preserve">          $ref: '#/components/schemas/TunnelInfo'</w:t>
      </w:r>
    </w:p>
    <w:p w14:paraId="1441371E" w14:textId="77777777" w:rsidR="00E200C5" w:rsidRPr="002E5CBA" w:rsidRDefault="00E200C5" w:rsidP="00E200C5">
      <w:pPr>
        <w:pStyle w:val="PL"/>
        <w:rPr>
          <w:lang w:val="en-US"/>
        </w:rPr>
      </w:pPr>
      <w:r w:rsidRPr="002E5CBA">
        <w:rPr>
          <w:lang w:val="en-US"/>
        </w:rPr>
        <w:t xml:space="preserve">        anType:</w:t>
      </w:r>
    </w:p>
    <w:p w14:paraId="24EC32C5" w14:textId="77777777" w:rsidR="00E200C5" w:rsidRDefault="00E200C5" w:rsidP="00E200C5">
      <w:pPr>
        <w:pStyle w:val="PL"/>
        <w:rPr>
          <w:lang w:val="en-US"/>
        </w:rPr>
      </w:pPr>
      <w:r w:rsidRPr="002E5CBA">
        <w:rPr>
          <w:lang w:val="en-US"/>
        </w:rPr>
        <w:t xml:space="preserve">          $ref: 'TS29571_CommonData.yaml#/components/schemas/AccessType'</w:t>
      </w:r>
    </w:p>
    <w:p w14:paraId="1464843D" w14:textId="77777777" w:rsidR="00E200C5" w:rsidRPr="002E5CBA" w:rsidRDefault="00E200C5" w:rsidP="00E200C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F31D560" w14:textId="77777777" w:rsidR="00E200C5" w:rsidRDefault="00E200C5" w:rsidP="00E200C5">
      <w:pPr>
        <w:pStyle w:val="PL"/>
        <w:rPr>
          <w:lang w:val="en-US"/>
        </w:rPr>
      </w:pPr>
      <w:r w:rsidRPr="002E5CBA">
        <w:rPr>
          <w:lang w:val="en-US"/>
        </w:rPr>
        <w:t xml:space="preserve">          $ref: 'TS29571_CommonData.yaml#/components/schemas/AccessType'</w:t>
      </w:r>
    </w:p>
    <w:p w14:paraId="65D3AD13" w14:textId="77777777" w:rsidR="00E200C5" w:rsidRPr="002E5CBA" w:rsidRDefault="00E200C5" w:rsidP="00E200C5">
      <w:pPr>
        <w:pStyle w:val="PL"/>
        <w:rPr>
          <w:lang w:val="en-US"/>
        </w:rPr>
      </w:pPr>
      <w:r>
        <w:rPr>
          <w:lang w:val="en-US"/>
        </w:rPr>
        <w:t xml:space="preserve">        rat</w:t>
      </w:r>
      <w:r w:rsidRPr="002E5CBA">
        <w:rPr>
          <w:lang w:val="en-US"/>
        </w:rPr>
        <w:t>Type:</w:t>
      </w:r>
    </w:p>
    <w:p w14:paraId="04A38CA5" w14:textId="77777777" w:rsidR="00E200C5" w:rsidRPr="002E5CBA" w:rsidRDefault="00E200C5" w:rsidP="00E200C5">
      <w:pPr>
        <w:pStyle w:val="PL"/>
        <w:rPr>
          <w:lang w:val="en-US"/>
        </w:rPr>
      </w:pPr>
      <w:r w:rsidRPr="002E5CBA">
        <w:rPr>
          <w:lang w:val="en-US"/>
        </w:rPr>
        <w:t xml:space="preserve">          $ref: 'TS29571_CommonData</w:t>
      </w:r>
      <w:r>
        <w:rPr>
          <w:lang w:val="en-US"/>
        </w:rPr>
        <w:t>.yaml#/components/schemas/Rat</w:t>
      </w:r>
      <w:r w:rsidRPr="002E5CBA">
        <w:rPr>
          <w:lang w:val="en-US"/>
        </w:rPr>
        <w:t>Type'</w:t>
      </w:r>
    </w:p>
    <w:p w14:paraId="11574826" w14:textId="77777777" w:rsidR="00E200C5" w:rsidRPr="002E5CBA" w:rsidRDefault="00E200C5" w:rsidP="00E200C5">
      <w:pPr>
        <w:pStyle w:val="PL"/>
        <w:rPr>
          <w:lang w:val="en-US"/>
        </w:rPr>
      </w:pPr>
      <w:r w:rsidRPr="002E5CBA">
        <w:rPr>
          <w:lang w:val="en-US"/>
        </w:rPr>
        <w:t xml:space="preserve">        ueLocation:</w:t>
      </w:r>
    </w:p>
    <w:p w14:paraId="5C7781BD" w14:textId="77777777" w:rsidR="00E200C5" w:rsidRPr="002E5CBA" w:rsidRDefault="00E200C5" w:rsidP="00E200C5">
      <w:pPr>
        <w:pStyle w:val="PL"/>
        <w:rPr>
          <w:lang w:val="en-US"/>
        </w:rPr>
      </w:pPr>
      <w:r w:rsidRPr="002E5CBA">
        <w:rPr>
          <w:lang w:val="en-US"/>
        </w:rPr>
        <w:t xml:space="preserve">          $ref: 'TS29571_CommonData.yaml#/components/schemas/UserLocation'</w:t>
      </w:r>
    </w:p>
    <w:p w14:paraId="6FB928BE" w14:textId="77777777" w:rsidR="00E200C5" w:rsidRPr="002E5CBA" w:rsidRDefault="00E200C5" w:rsidP="00E200C5">
      <w:pPr>
        <w:pStyle w:val="PL"/>
        <w:rPr>
          <w:lang w:val="en-US"/>
        </w:rPr>
      </w:pPr>
      <w:r w:rsidRPr="002E5CBA">
        <w:rPr>
          <w:lang w:val="en-US"/>
        </w:rPr>
        <w:t xml:space="preserve">        ueTimeZone:</w:t>
      </w:r>
    </w:p>
    <w:p w14:paraId="2D5CEF3F" w14:textId="77777777" w:rsidR="00E200C5" w:rsidRPr="002E5CBA" w:rsidRDefault="00E200C5" w:rsidP="00E200C5">
      <w:pPr>
        <w:pStyle w:val="PL"/>
        <w:rPr>
          <w:lang w:val="en-US"/>
        </w:rPr>
      </w:pPr>
      <w:r w:rsidRPr="002E5CBA">
        <w:rPr>
          <w:lang w:val="en-US"/>
        </w:rPr>
        <w:t xml:space="preserve">          $ref: 'TS29571_CommonData.yaml#/components/schemas/TimeZone'</w:t>
      </w:r>
    </w:p>
    <w:p w14:paraId="6152FEDB" w14:textId="77777777" w:rsidR="00E200C5" w:rsidRPr="002E5CBA" w:rsidRDefault="00E200C5" w:rsidP="00E200C5">
      <w:pPr>
        <w:pStyle w:val="PL"/>
        <w:rPr>
          <w:lang w:val="en-US"/>
        </w:rPr>
      </w:pPr>
      <w:r w:rsidRPr="002E5CBA">
        <w:rPr>
          <w:lang w:val="en-US"/>
        </w:rPr>
        <w:t xml:space="preserve">        addUeLocation:</w:t>
      </w:r>
    </w:p>
    <w:p w14:paraId="4807EF86" w14:textId="77777777" w:rsidR="00E200C5" w:rsidRPr="002E5CBA" w:rsidRDefault="00E200C5" w:rsidP="00E200C5">
      <w:pPr>
        <w:pStyle w:val="PL"/>
        <w:rPr>
          <w:lang w:val="en-US"/>
        </w:rPr>
      </w:pPr>
      <w:r w:rsidRPr="002E5CBA">
        <w:rPr>
          <w:lang w:val="en-US"/>
        </w:rPr>
        <w:t xml:space="preserve">          $ref: 'TS29571_CommonData.yaml#/components/schemas/UserLocation'</w:t>
      </w:r>
    </w:p>
    <w:p w14:paraId="737CCAF5" w14:textId="77777777" w:rsidR="00E200C5" w:rsidRPr="002E5CBA" w:rsidRDefault="00E200C5" w:rsidP="00E200C5">
      <w:pPr>
        <w:pStyle w:val="PL"/>
        <w:rPr>
          <w:lang w:val="en-US"/>
        </w:rPr>
      </w:pPr>
      <w:r w:rsidRPr="002E5CBA">
        <w:rPr>
          <w:lang w:val="en-US"/>
        </w:rPr>
        <w:t xml:space="preserve">        gpsi:</w:t>
      </w:r>
    </w:p>
    <w:p w14:paraId="15830CB2" w14:textId="77777777" w:rsidR="00E200C5" w:rsidRPr="002E5CBA" w:rsidRDefault="00E200C5" w:rsidP="00E200C5">
      <w:pPr>
        <w:pStyle w:val="PL"/>
        <w:rPr>
          <w:lang w:val="en-US"/>
        </w:rPr>
      </w:pPr>
      <w:r w:rsidRPr="002E5CBA">
        <w:rPr>
          <w:lang w:val="en-US"/>
        </w:rPr>
        <w:t xml:space="preserve">          $ref: 'TS29571_CommonData.yaml#/components/schemas/Gpsi'</w:t>
      </w:r>
    </w:p>
    <w:p w14:paraId="5F8ACD86" w14:textId="77777777" w:rsidR="00E200C5" w:rsidRDefault="00E200C5" w:rsidP="00E200C5">
      <w:pPr>
        <w:pStyle w:val="PL"/>
        <w:rPr>
          <w:lang w:val="en-US"/>
        </w:rPr>
      </w:pPr>
      <w:r w:rsidRPr="002E5CBA">
        <w:rPr>
          <w:lang w:val="en-US"/>
        </w:rPr>
        <w:t xml:space="preserve">        n1SmInfoFromUe:</w:t>
      </w:r>
    </w:p>
    <w:p w14:paraId="6AFB64BE"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4954CFC6" w14:textId="77777777" w:rsidR="00E200C5" w:rsidRDefault="00E200C5" w:rsidP="00E200C5">
      <w:pPr>
        <w:pStyle w:val="PL"/>
        <w:rPr>
          <w:lang w:val="en-US"/>
        </w:rPr>
      </w:pPr>
      <w:r w:rsidRPr="002E5CBA">
        <w:rPr>
          <w:lang w:val="en-US"/>
        </w:rPr>
        <w:t xml:space="preserve">        unknownN1SmInfo:</w:t>
      </w:r>
    </w:p>
    <w:p w14:paraId="55B3B76B"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6A907190" w14:textId="77777777" w:rsidR="00E200C5" w:rsidRPr="002E5CBA" w:rsidRDefault="00E200C5" w:rsidP="00E200C5">
      <w:pPr>
        <w:pStyle w:val="PL"/>
        <w:rPr>
          <w:lang w:val="en-US"/>
        </w:rPr>
      </w:pPr>
      <w:r w:rsidRPr="002E5CBA">
        <w:rPr>
          <w:lang w:val="en-US"/>
        </w:rPr>
        <w:t xml:space="preserve">        supportedFeatures:</w:t>
      </w:r>
    </w:p>
    <w:p w14:paraId="42619E85" w14:textId="77777777" w:rsidR="00E200C5" w:rsidRPr="002E5CBA" w:rsidRDefault="00E200C5" w:rsidP="00E200C5">
      <w:pPr>
        <w:pStyle w:val="PL"/>
        <w:rPr>
          <w:lang w:val="en-US"/>
        </w:rPr>
      </w:pPr>
      <w:r w:rsidRPr="002E5CBA">
        <w:rPr>
          <w:lang w:val="en-US"/>
        </w:rPr>
        <w:t xml:space="preserve">          $ref: 'TS29571_CommonData.yaml#/components/schemas/SupportedFeatures'</w:t>
      </w:r>
    </w:p>
    <w:p w14:paraId="360B1BCD" w14:textId="77777777" w:rsidR="00E200C5" w:rsidRPr="002E5CBA" w:rsidRDefault="00E200C5" w:rsidP="00E200C5">
      <w:pPr>
        <w:pStyle w:val="PL"/>
        <w:rPr>
          <w:lang w:val="en-US"/>
        </w:rPr>
      </w:pPr>
      <w:r w:rsidRPr="002E5CBA">
        <w:rPr>
          <w:lang w:val="en-US"/>
        </w:rPr>
        <w:t xml:space="preserve">        hPcfId:</w:t>
      </w:r>
    </w:p>
    <w:p w14:paraId="633645E3" w14:textId="77777777" w:rsidR="00E200C5" w:rsidRDefault="00E200C5" w:rsidP="00E200C5">
      <w:pPr>
        <w:pStyle w:val="PL"/>
        <w:rPr>
          <w:lang w:val="en-US"/>
        </w:rPr>
      </w:pPr>
      <w:r w:rsidRPr="002E5CBA">
        <w:rPr>
          <w:lang w:val="en-US"/>
        </w:rPr>
        <w:t xml:space="preserve">          $ref: 'TS29571_CommonData.yaml#/components/schemas/NfInstanceId'</w:t>
      </w:r>
    </w:p>
    <w:p w14:paraId="3423FB12" w14:textId="77777777" w:rsidR="00E200C5" w:rsidRDefault="00E200C5" w:rsidP="00E200C5">
      <w:pPr>
        <w:pStyle w:val="PL"/>
        <w:rPr>
          <w:lang w:val="en-US"/>
        </w:rPr>
      </w:pPr>
      <w:r>
        <w:rPr>
          <w:lang w:val="en-US"/>
        </w:rPr>
        <w:t xml:space="preserve">        pcfId:</w:t>
      </w:r>
    </w:p>
    <w:p w14:paraId="6363A0B4" w14:textId="77777777" w:rsidR="00E200C5" w:rsidRPr="002E5CBA" w:rsidRDefault="00E200C5" w:rsidP="00E200C5">
      <w:pPr>
        <w:pStyle w:val="PL"/>
        <w:rPr>
          <w:lang w:val="en-US"/>
        </w:rPr>
      </w:pPr>
      <w:r>
        <w:rPr>
          <w:lang w:val="en-US"/>
        </w:rPr>
        <w:t xml:space="preserve">          $ref: 'TS29571_CommonData.yaml#/components/schemas/NfInstanceId'</w:t>
      </w:r>
    </w:p>
    <w:p w14:paraId="0018F7F4" w14:textId="77777777" w:rsidR="00E200C5" w:rsidRPr="002E5CBA" w:rsidRDefault="00E200C5" w:rsidP="00E200C5">
      <w:pPr>
        <w:pStyle w:val="PL"/>
        <w:rPr>
          <w:lang w:val="en-US"/>
        </w:rPr>
      </w:pPr>
      <w:r w:rsidRPr="002E5CBA">
        <w:rPr>
          <w:lang w:val="en-US"/>
        </w:rPr>
        <w:t xml:space="preserve">        hoPreparationIndication:</w:t>
      </w:r>
    </w:p>
    <w:p w14:paraId="58ED07F5" w14:textId="77777777" w:rsidR="00E200C5" w:rsidRPr="002E5CBA" w:rsidRDefault="00E200C5" w:rsidP="00E200C5">
      <w:pPr>
        <w:pStyle w:val="PL"/>
        <w:rPr>
          <w:lang w:val="en-US"/>
        </w:rPr>
      </w:pPr>
      <w:r w:rsidRPr="002E5CBA">
        <w:rPr>
          <w:lang w:val="en-US"/>
        </w:rPr>
        <w:t xml:space="preserve">          type: boolean</w:t>
      </w:r>
    </w:p>
    <w:p w14:paraId="18572450" w14:textId="77777777" w:rsidR="00E200C5" w:rsidRPr="002E5CBA" w:rsidRDefault="00E200C5" w:rsidP="00E200C5">
      <w:pPr>
        <w:pStyle w:val="PL"/>
        <w:rPr>
          <w:lang w:val="en-US"/>
        </w:rPr>
      </w:pPr>
      <w:r w:rsidRPr="002E5CBA">
        <w:rPr>
          <w:lang w:val="en-US"/>
        </w:rPr>
        <w:t xml:space="preserve">        selMode:</w:t>
      </w:r>
    </w:p>
    <w:p w14:paraId="6218DE29" w14:textId="77777777" w:rsidR="00E200C5" w:rsidRDefault="00E200C5" w:rsidP="00E200C5">
      <w:pPr>
        <w:pStyle w:val="PL"/>
        <w:rPr>
          <w:lang w:val="en-US"/>
        </w:rPr>
      </w:pPr>
      <w:r w:rsidRPr="002E5CBA">
        <w:rPr>
          <w:lang w:val="en-US"/>
        </w:rPr>
        <w:t xml:space="preserve">          $ref: '#/components/schemas/DnnSelectionMode'</w:t>
      </w:r>
    </w:p>
    <w:p w14:paraId="6F0FC793" w14:textId="77777777" w:rsidR="00E200C5" w:rsidRPr="002E5CBA" w:rsidRDefault="00E200C5" w:rsidP="00E200C5">
      <w:pPr>
        <w:pStyle w:val="PL"/>
        <w:rPr>
          <w:lang w:val="en-US"/>
        </w:rPr>
      </w:pPr>
      <w:r w:rsidRPr="002E5CBA">
        <w:rPr>
          <w:lang w:val="en-US"/>
        </w:rPr>
        <w:t xml:space="preserve">        </w:t>
      </w:r>
      <w:r>
        <w:rPr>
          <w:lang w:val="en-US"/>
        </w:rPr>
        <w:t>alwaysOnRequested</w:t>
      </w:r>
      <w:r w:rsidRPr="002E5CBA">
        <w:rPr>
          <w:lang w:val="en-US"/>
        </w:rPr>
        <w:t>:</w:t>
      </w:r>
    </w:p>
    <w:p w14:paraId="4B6835D5" w14:textId="77777777" w:rsidR="00E200C5" w:rsidRPr="002E5CBA" w:rsidRDefault="00E200C5" w:rsidP="00E200C5">
      <w:pPr>
        <w:pStyle w:val="PL"/>
        <w:rPr>
          <w:lang w:val="en-US"/>
        </w:rPr>
      </w:pPr>
      <w:r w:rsidRPr="002E5CBA">
        <w:rPr>
          <w:lang w:val="en-US"/>
        </w:rPr>
        <w:t xml:space="preserve">          type: boolean</w:t>
      </w:r>
    </w:p>
    <w:p w14:paraId="77E607B7"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C2E16E" w14:textId="77777777" w:rsidR="00E200C5" w:rsidRDefault="00E200C5" w:rsidP="00E200C5">
      <w:pPr>
        <w:pStyle w:val="PL"/>
      </w:pPr>
      <w:r>
        <w:t xml:space="preserve">        udmGroupId:</w:t>
      </w:r>
    </w:p>
    <w:p w14:paraId="254F0CCF" w14:textId="77777777" w:rsidR="00E200C5" w:rsidRDefault="00E200C5" w:rsidP="00E200C5">
      <w:pPr>
        <w:pStyle w:val="PL"/>
      </w:pPr>
      <w:r>
        <w:t xml:space="preserve">          $ref: 'TS29571_CommonData.yaml</w:t>
      </w:r>
      <w:r w:rsidRPr="00207B40">
        <w:t>#/components/schemas/</w:t>
      </w:r>
      <w:r>
        <w:t>NfGroupId</w:t>
      </w:r>
      <w:r w:rsidRPr="00207B40">
        <w:t>'</w:t>
      </w:r>
    </w:p>
    <w:p w14:paraId="64AB1E7D" w14:textId="77777777" w:rsidR="00E200C5" w:rsidRDefault="00E200C5" w:rsidP="00E200C5">
      <w:pPr>
        <w:pStyle w:val="PL"/>
      </w:pPr>
      <w:r>
        <w:t xml:space="preserve">        routingIndicator:</w:t>
      </w:r>
    </w:p>
    <w:p w14:paraId="13BD9195" w14:textId="77777777" w:rsidR="00E200C5" w:rsidRPr="00757B26" w:rsidRDefault="00E200C5" w:rsidP="00E200C5">
      <w:pPr>
        <w:pStyle w:val="PL"/>
      </w:pPr>
      <w:r>
        <w:t xml:space="preserve">          type: string</w:t>
      </w:r>
    </w:p>
    <w:p w14:paraId="6A86B161" w14:textId="77777777" w:rsidR="00E200C5" w:rsidRPr="002E5CBA" w:rsidRDefault="00E200C5" w:rsidP="00E200C5">
      <w:pPr>
        <w:pStyle w:val="PL"/>
        <w:rPr>
          <w:lang w:val="en-US"/>
        </w:rPr>
      </w:pPr>
      <w:r w:rsidRPr="002E5CBA">
        <w:rPr>
          <w:lang w:val="en-US"/>
        </w:rPr>
        <w:t xml:space="preserve">        </w:t>
      </w:r>
      <w:r>
        <w:rPr>
          <w:lang w:val="en-US"/>
        </w:rPr>
        <w:t>epsInterworkingInd</w:t>
      </w:r>
      <w:r w:rsidRPr="002E5CBA">
        <w:rPr>
          <w:lang w:val="en-US"/>
        </w:rPr>
        <w:t>:</w:t>
      </w:r>
    </w:p>
    <w:p w14:paraId="4C4FD58B" w14:textId="77777777" w:rsidR="00E200C5" w:rsidRDefault="00E200C5" w:rsidP="00E200C5">
      <w:pPr>
        <w:pStyle w:val="PL"/>
        <w:rPr>
          <w:lang w:val="en-US"/>
        </w:rPr>
      </w:pPr>
      <w:r w:rsidRPr="002E5CBA">
        <w:rPr>
          <w:lang w:val="en-US"/>
        </w:rPr>
        <w:t xml:space="preserve">          $ref: '#/components/schemas/</w:t>
      </w:r>
      <w:r>
        <w:rPr>
          <w:lang w:val="en-US"/>
        </w:rPr>
        <w:t>EpsInterworkingIndication</w:t>
      </w:r>
      <w:r w:rsidRPr="002E5CBA">
        <w:rPr>
          <w:lang w:val="en-US"/>
        </w:rPr>
        <w:t>'</w:t>
      </w:r>
    </w:p>
    <w:p w14:paraId="2DC00047" w14:textId="77777777" w:rsidR="00E200C5" w:rsidRPr="002E5CBA" w:rsidRDefault="00E200C5" w:rsidP="00E200C5">
      <w:pPr>
        <w:pStyle w:val="PL"/>
        <w:rPr>
          <w:lang w:val="en-US"/>
        </w:rPr>
      </w:pPr>
      <w:r w:rsidRPr="002E5CBA">
        <w:rPr>
          <w:lang w:val="en-US"/>
        </w:rPr>
        <w:t xml:space="preserve">        </w:t>
      </w:r>
      <w:r>
        <w:rPr>
          <w:lang w:val="en-US"/>
        </w:rPr>
        <w:t>vSmfServiceInstanceId</w:t>
      </w:r>
      <w:r w:rsidRPr="002E5CBA">
        <w:rPr>
          <w:lang w:val="en-US"/>
        </w:rPr>
        <w:t>:</w:t>
      </w:r>
    </w:p>
    <w:p w14:paraId="39D761E9" w14:textId="77777777" w:rsidR="00E200C5" w:rsidRDefault="00E200C5" w:rsidP="00E200C5">
      <w:pPr>
        <w:pStyle w:val="PL"/>
      </w:pPr>
      <w:r>
        <w:t xml:space="preserve">          type: string</w:t>
      </w:r>
    </w:p>
    <w:p w14:paraId="16D3F160" w14:textId="77777777" w:rsidR="00E200C5" w:rsidRDefault="00E200C5" w:rsidP="00E200C5">
      <w:pPr>
        <w:pStyle w:val="PL"/>
        <w:rPr>
          <w:lang w:val="en-US"/>
        </w:rPr>
      </w:pPr>
      <w:r>
        <w:rPr>
          <w:lang w:val="en-US"/>
        </w:rPr>
        <w:t xml:space="preserve">        iSmfServiceInstanceId:</w:t>
      </w:r>
    </w:p>
    <w:p w14:paraId="5BDFBF86" w14:textId="77777777" w:rsidR="00E200C5" w:rsidRDefault="00E200C5" w:rsidP="00E200C5">
      <w:pPr>
        <w:pStyle w:val="PL"/>
      </w:pPr>
      <w:r>
        <w:t xml:space="preserve">          type: string</w:t>
      </w:r>
    </w:p>
    <w:p w14:paraId="31C354BE" w14:textId="77777777" w:rsidR="00E200C5" w:rsidRPr="002857AD" w:rsidRDefault="00E200C5" w:rsidP="00E200C5">
      <w:pPr>
        <w:pStyle w:val="PL"/>
      </w:pPr>
      <w:r w:rsidRPr="002857AD">
        <w:t xml:space="preserve">        recoveryTime:</w:t>
      </w:r>
    </w:p>
    <w:p w14:paraId="2D96C76E" w14:textId="77777777" w:rsidR="00E200C5" w:rsidRPr="00757B26" w:rsidRDefault="00E200C5" w:rsidP="00E200C5">
      <w:pPr>
        <w:pStyle w:val="PL"/>
        <w:rPr>
          <w:lang w:val="en-US"/>
        </w:rPr>
      </w:pPr>
      <w:r w:rsidRPr="002857AD">
        <w:t xml:space="preserve">          $ref: 'TS29571_CommonData.yaml#/components/schemas/DateTime'</w:t>
      </w:r>
    </w:p>
    <w:p w14:paraId="0C6D889A" w14:textId="77777777" w:rsidR="00E200C5" w:rsidRPr="002E5CBA" w:rsidRDefault="00E200C5" w:rsidP="00E200C5">
      <w:pPr>
        <w:pStyle w:val="PL"/>
        <w:rPr>
          <w:lang w:val="en-US"/>
        </w:rPr>
      </w:pPr>
      <w:r w:rsidRPr="002E5CBA">
        <w:rPr>
          <w:lang w:val="en-US"/>
        </w:rPr>
        <w:t xml:space="preserve">        </w:t>
      </w:r>
      <w:r>
        <w:t>roamingChargingProfile</w:t>
      </w:r>
      <w:r w:rsidRPr="002E5CBA">
        <w:rPr>
          <w:lang w:val="en-US"/>
        </w:rPr>
        <w:t>:</w:t>
      </w:r>
    </w:p>
    <w:p w14:paraId="611E33EA" w14:textId="77777777" w:rsidR="00E200C5" w:rsidRDefault="00E200C5" w:rsidP="00E200C5">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EBA8C25" w14:textId="77777777" w:rsidR="00E200C5" w:rsidRPr="002E5CBA" w:rsidRDefault="00E200C5" w:rsidP="00E200C5">
      <w:pPr>
        <w:pStyle w:val="PL"/>
        <w:rPr>
          <w:lang w:val="en-US"/>
        </w:rPr>
      </w:pPr>
      <w:r w:rsidRPr="002E5CBA">
        <w:rPr>
          <w:lang w:val="en-US"/>
        </w:rPr>
        <w:t xml:space="preserve">        </w:t>
      </w:r>
      <w:r>
        <w:rPr>
          <w:lang w:val="en-US"/>
        </w:rPr>
        <w:t>chargingId</w:t>
      </w:r>
      <w:r w:rsidRPr="002E5CBA">
        <w:rPr>
          <w:lang w:val="en-US"/>
        </w:rPr>
        <w:t>:</w:t>
      </w:r>
    </w:p>
    <w:p w14:paraId="359F561D" w14:textId="77777777" w:rsidR="00E200C5" w:rsidRDefault="00E200C5" w:rsidP="00E200C5">
      <w:pPr>
        <w:pStyle w:val="PL"/>
      </w:pPr>
      <w:r>
        <w:t xml:space="preserve">          type: string</w:t>
      </w:r>
    </w:p>
    <w:p w14:paraId="3CB754E0" w14:textId="77777777" w:rsidR="00E200C5" w:rsidRPr="002E5CBA" w:rsidRDefault="00E200C5" w:rsidP="00E200C5">
      <w:pPr>
        <w:pStyle w:val="PL"/>
        <w:rPr>
          <w:lang w:val="en-US"/>
        </w:rPr>
      </w:pPr>
      <w:r w:rsidRPr="002E5CBA">
        <w:rPr>
          <w:lang w:val="en-US"/>
        </w:rPr>
        <w:t xml:space="preserve">        oldPduSessionId:</w:t>
      </w:r>
    </w:p>
    <w:p w14:paraId="603FF402" w14:textId="77777777" w:rsidR="00E200C5" w:rsidRDefault="00E200C5" w:rsidP="00E200C5">
      <w:pPr>
        <w:pStyle w:val="PL"/>
        <w:rPr>
          <w:lang w:val="en-US"/>
        </w:rPr>
      </w:pPr>
      <w:r w:rsidRPr="002E5CBA">
        <w:rPr>
          <w:lang w:val="en-US"/>
        </w:rPr>
        <w:t xml:space="preserve">          $ref: 'TS29571_CommonData.yaml#/components/schemas/PduSessionId'</w:t>
      </w:r>
    </w:p>
    <w:p w14:paraId="1080DA61" w14:textId="77777777" w:rsidR="00E200C5" w:rsidRPr="002E5CBA" w:rsidRDefault="00E200C5" w:rsidP="00E200C5">
      <w:pPr>
        <w:pStyle w:val="PL"/>
        <w:rPr>
          <w:lang w:val="en-US"/>
        </w:rPr>
      </w:pPr>
      <w:r w:rsidRPr="002E5CBA">
        <w:rPr>
          <w:lang w:val="en-US"/>
        </w:rPr>
        <w:t xml:space="preserve">        </w:t>
      </w:r>
      <w:r>
        <w:rPr>
          <w:lang w:val="en-US"/>
        </w:rPr>
        <w:t>epsBearerCtxStatus</w:t>
      </w:r>
      <w:r w:rsidRPr="002E5CBA">
        <w:rPr>
          <w:lang w:val="en-US"/>
        </w:rPr>
        <w:t>:</w:t>
      </w:r>
    </w:p>
    <w:p w14:paraId="3A46730F" w14:textId="77777777" w:rsidR="00E200C5" w:rsidRDefault="00E200C5" w:rsidP="00E200C5">
      <w:pPr>
        <w:pStyle w:val="PL"/>
        <w:rPr>
          <w:lang w:val="en-US"/>
        </w:rPr>
      </w:pPr>
      <w:r w:rsidRPr="002E5CBA">
        <w:rPr>
          <w:lang w:val="en-US"/>
        </w:rPr>
        <w:t xml:space="preserve">          $ref: '#/components/schemas/</w:t>
      </w:r>
      <w:r>
        <w:rPr>
          <w:lang w:val="en-US"/>
        </w:rPr>
        <w:t>EpsBearerContextStatus</w:t>
      </w:r>
      <w:r w:rsidRPr="002E5CBA">
        <w:rPr>
          <w:lang w:val="en-US"/>
        </w:rPr>
        <w:t>'</w:t>
      </w:r>
    </w:p>
    <w:p w14:paraId="3BB8ECA7" w14:textId="77777777" w:rsidR="00E200C5" w:rsidRPr="002E5CBA" w:rsidRDefault="00E200C5" w:rsidP="00E200C5">
      <w:pPr>
        <w:pStyle w:val="PL"/>
        <w:rPr>
          <w:lang w:val="en-US"/>
        </w:rPr>
      </w:pPr>
      <w:r w:rsidRPr="002E5CBA">
        <w:rPr>
          <w:lang w:val="en-US"/>
        </w:rPr>
        <w:t xml:space="preserve">        </w:t>
      </w:r>
      <w:r>
        <w:t>amfN</w:t>
      </w:r>
      <w:r w:rsidRPr="002E5CBA">
        <w:rPr>
          <w:lang w:val="en-US"/>
        </w:rPr>
        <w:t>fId:</w:t>
      </w:r>
    </w:p>
    <w:p w14:paraId="405B9337" w14:textId="77777777" w:rsidR="00E200C5" w:rsidRPr="002E5CBA" w:rsidRDefault="00E200C5" w:rsidP="00E200C5">
      <w:pPr>
        <w:pStyle w:val="PL"/>
        <w:rPr>
          <w:lang w:val="en-US"/>
        </w:rPr>
      </w:pPr>
      <w:r w:rsidRPr="002E5CBA">
        <w:rPr>
          <w:lang w:val="en-US"/>
        </w:rPr>
        <w:t xml:space="preserve">          $ref: 'TS29571_CommonData.yaml#/components/schemas/NfInstanceId'</w:t>
      </w:r>
    </w:p>
    <w:p w14:paraId="142B88F0" w14:textId="77777777" w:rsidR="00E200C5" w:rsidRPr="002E5CBA" w:rsidRDefault="00E200C5" w:rsidP="00E200C5">
      <w:pPr>
        <w:pStyle w:val="PL"/>
        <w:rPr>
          <w:lang w:val="en-US"/>
        </w:rPr>
      </w:pPr>
      <w:r w:rsidRPr="002E5CBA">
        <w:rPr>
          <w:lang w:val="en-US"/>
        </w:rPr>
        <w:t xml:space="preserve">        </w:t>
      </w:r>
      <w:r>
        <w:rPr>
          <w:lang w:val="en-US"/>
        </w:rPr>
        <w:t>guami</w:t>
      </w:r>
      <w:r w:rsidRPr="002E5CBA">
        <w:rPr>
          <w:lang w:val="en-US"/>
        </w:rPr>
        <w:t>:</w:t>
      </w:r>
    </w:p>
    <w:p w14:paraId="65311E80" w14:textId="77777777" w:rsidR="00E200C5" w:rsidRDefault="00E200C5" w:rsidP="00E200C5">
      <w:pPr>
        <w:pStyle w:val="PL"/>
        <w:rPr>
          <w:lang w:val="en-US"/>
        </w:rPr>
      </w:pPr>
      <w:r w:rsidRPr="002E5CBA">
        <w:rPr>
          <w:lang w:val="en-US"/>
        </w:rPr>
        <w:t xml:space="preserve">          $ref: 'TS29571_CommonData.yaml#/components/schemas/</w:t>
      </w:r>
      <w:r>
        <w:rPr>
          <w:lang w:val="en-US"/>
        </w:rPr>
        <w:t>Guami</w:t>
      </w:r>
      <w:r w:rsidRPr="002E5CBA">
        <w:rPr>
          <w:lang w:val="en-US"/>
        </w:rPr>
        <w:t>'</w:t>
      </w:r>
    </w:p>
    <w:p w14:paraId="286C00FF" w14:textId="77777777" w:rsidR="00E200C5" w:rsidRPr="002E5CBA" w:rsidRDefault="00E200C5" w:rsidP="00E200C5">
      <w:pPr>
        <w:pStyle w:val="PL"/>
        <w:rPr>
          <w:lang w:val="en-US"/>
        </w:rPr>
      </w:pPr>
      <w:r w:rsidRPr="002E5CBA">
        <w:rPr>
          <w:lang w:val="en-US"/>
        </w:rPr>
        <w:t xml:space="preserve">        </w:t>
      </w:r>
      <w:r>
        <w:t>cpCiotEnabled</w:t>
      </w:r>
      <w:r w:rsidRPr="002E5CBA">
        <w:rPr>
          <w:lang w:val="en-US"/>
        </w:rPr>
        <w:t>:</w:t>
      </w:r>
    </w:p>
    <w:p w14:paraId="526F1113"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09EEE8F6" w14:textId="77777777" w:rsidR="00E200C5" w:rsidRDefault="00E200C5" w:rsidP="00E200C5">
      <w:pPr>
        <w:pStyle w:val="PL"/>
        <w:rPr>
          <w:lang w:val="en-US" w:eastAsia="zh-CN"/>
        </w:rPr>
      </w:pPr>
      <w:r>
        <w:rPr>
          <w:lang w:val="en-US" w:eastAsia="zh-CN"/>
        </w:rPr>
        <w:t xml:space="preserve">          default: false</w:t>
      </w:r>
    </w:p>
    <w:p w14:paraId="2D6BDDCA" w14:textId="77777777" w:rsidR="00E200C5" w:rsidRPr="002E5CBA" w:rsidRDefault="00E200C5" w:rsidP="00E200C5">
      <w:pPr>
        <w:pStyle w:val="PL"/>
        <w:rPr>
          <w:lang w:val="en-US"/>
        </w:rPr>
      </w:pPr>
      <w:r w:rsidRPr="002E5CBA">
        <w:rPr>
          <w:lang w:val="en-US"/>
        </w:rPr>
        <w:t xml:space="preserve">        </w:t>
      </w:r>
      <w:r>
        <w:t>invokeNef</w:t>
      </w:r>
      <w:r w:rsidRPr="002E5CBA">
        <w:rPr>
          <w:lang w:val="en-US"/>
        </w:rPr>
        <w:t>:</w:t>
      </w:r>
    </w:p>
    <w:p w14:paraId="1E285F9C"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0DE89341" w14:textId="77777777" w:rsidR="00E200C5" w:rsidRDefault="00E200C5" w:rsidP="00E200C5">
      <w:pPr>
        <w:pStyle w:val="PL"/>
        <w:rPr>
          <w:lang w:val="en-US"/>
        </w:rPr>
      </w:pPr>
      <w:r>
        <w:rPr>
          <w:lang w:val="en-US" w:eastAsia="zh-CN"/>
        </w:rPr>
        <w:t xml:space="preserve">          default: false</w:t>
      </w:r>
      <w:r w:rsidRPr="002E5CBA">
        <w:rPr>
          <w:lang w:val="en-US"/>
        </w:rPr>
        <w:t xml:space="preserve">        </w:t>
      </w:r>
    </w:p>
    <w:p w14:paraId="2E65E534" w14:textId="77777777" w:rsidR="00E200C5" w:rsidRPr="002E5CBA" w:rsidRDefault="00E200C5" w:rsidP="00E200C5">
      <w:pPr>
        <w:pStyle w:val="PL"/>
        <w:rPr>
          <w:lang w:val="en-US"/>
        </w:rPr>
      </w:pPr>
      <w:r w:rsidRPr="002E5CBA">
        <w:rPr>
          <w:lang w:val="en-US"/>
        </w:rPr>
        <w:t xml:space="preserve">        </w:t>
      </w:r>
      <w:r>
        <w:rPr>
          <w:rFonts w:hint="eastAsia"/>
          <w:lang w:val="en-US" w:eastAsia="zh-CN"/>
        </w:rPr>
        <w:t>maRequestInd</w:t>
      </w:r>
      <w:r w:rsidRPr="002E5CBA">
        <w:rPr>
          <w:lang w:val="en-US"/>
        </w:rPr>
        <w:t>:</w:t>
      </w:r>
    </w:p>
    <w:p w14:paraId="1616C566"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029F94CD"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1C3F89" w14:textId="77777777" w:rsidR="00E200C5" w:rsidRDefault="00E200C5" w:rsidP="00E200C5">
      <w:pPr>
        <w:pStyle w:val="PL"/>
        <w:rPr>
          <w:lang w:val="en-US"/>
        </w:rPr>
      </w:pPr>
      <w:r>
        <w:rPr>
          <w:lang w:val="en-US"/>
        </w:rPr>
        <w:t xml:space="preserve">        </w:t>
      </w:r>
      <w:r>
        <w:rPr>
          <w:rFonts w:hint="eastAsia"/>
          <w:lang w:val="en-US" w:eastAsia="zh-CN"/>
        </w:rPr>
        <w:t>maNwUpgradeInd</w:t>
      </w:r>
      <w:r>
        <w:rPr>
          <w:lang w:val="en-US"/>
        </w:rPr>
        <w:t>:</w:t>
      </w:r>
    </w:p>
    <w:p w14:paraId="39BE340D" w14:textId="77777777" w:rsidR="00E200C5" w:rsidRDefault="00E200C5" w:rsidP="00E200C5">
      <w:pPr>
        <w:pStyle w:val="PL"/>
        <w:rPr>
          <w:lang w:val="en-US" w:eastAsia="zh-CN"/>
        </w:rPr>
      </w:pPr>
      <w:r>
        <w:rPr>
          <w:lang w:val="en-US"/>
        </w:rPr>
        <w:t xml:space="preserve">          type: </w:t>
      </w:r>
      <w:r>
        <w:rPr>
          <w:rFonts w:hint="eastAsia"/>
          <w:lang w:val="en-US" w:eastAsia="zh-CN"/>
        </w:rPr>
        <w:t>boolean</w:t>
      </w:r>
    </w:p>
    <w:p w14:paraId="50DFB9ED" w14:textId="77777777" w:rsidR="00E200C5" w:rsidRDefault="00E200C5" w:rsidP="00E200C5">
      <w:pPr>
        <w:pStyle w:val="PL"/>
        <w:rPr>
          <w:lang w:val="en-US"/>
        </w:rPr>
      </w:pPr>
      <w:r>
        <w:rPr>
          <w:lang w:val="en-US"/>
        </w:rPr>
        <w:t xml:space="preserve">          default: false</w:t>
      </w:r>
    </w:p>
    <w:p w14:paraId="31ECA5D2" w14:textId="77777777" w:rsidR="00E200C5" w:rsidRDefault="00E200C5" w:rsidP="00E200C5">
      <w:pPr>
        <w:pStyle w:val="PL"/>
        <w:rPr>
          <w:lang w:val="en-US"/>
        </w:rPr>
      </w:pPr>
      <w:r>
        <w:rPr>
          <w:lang w:val="en-US"/>
        </w:rPr>
        <w:t xml:space="preserve">        dnaiList:</w:t>
      </w:r>
    </w:p>
    <w:p w14:paraId="5EA23245" w14:textId="77777777" w:rsidR="00E200C5" w:rsidRDefault="00E200C5" w:rsidP="00E200C5">
      <w:pPr>
        <w:pStyle w:val="PL"/>
        <w:rPr>
          <w:lang w:val="en-US"/>
        </w:rPr>
      </w:pPr>
      <w:r>
        <w:rPr>
          <w:lang w:val="en-US"/>
        </w:rPr>
        <w:t xml:space="preserve">          type: array</w:t>
      </w:r>
    </w:p>
    <w:p w14:paraId="0F6F57C3" w14:textId="77777777" w:rsidR="00E200C5" w:rsidRDefault="00E200C5" w:rsidP="00E200C5">
      <w:pPr>
        <w:pStyle w:val="PL"/>
        <w:rPr>
          <w:lang w:val="en-US"/>
        </w:rPr>
      </w:pPr>
      <w:r>
        <w:rPr>
          <w:lang w:val="en-US"/>
        </w:rPr>
        <w:t xml:space="preserve">          items:</w:t>
      </w:r>
    </w:p>
    <w:p w14:paraId="3D868D63" w14:textId="77777777" w:rsidR="00E200C5" w:rsidRDefault="00E200C5" w:rsidP="00E200C5">
      <w:pPr>
        <w:pStyle w:val="PL"/>
        <w:rPr>
          <w:lang w:val="en-US"/>
        </w:rPr>
      </w:pPr>
      <w:r>
        <w:rPr>
          <w:lang w:val="en-US"/>
        </w:rPr>
        <w:t xml:space="preserve">            $ref: 'TS29571_CommonData.yaml#/components/schemas/Dnai'</w:t>
      </w:r>
    </w:p>
    <w:p w14:paraId="6DEAD59F" w14:textId="77777777" w:rsidR="00E200C5" w:rsidRDefault="00E200C5" w:rsidP="00E200C5">
      <w:pPr>
        <w:pStyle w:val="PL"/>
        <w:rPr>
          <w:lang w:val="en-US"/>
        </w:rPr>
      </w:pPr>
      <w:r>
        <w:rPr>
          <w:lang w:val="en-US"/>
        </w:rPr>
        <w:t xml:space="preserve">          minItems: 1</w:t>
      </w:r>
    </w:p>
    <w:p w14:paraId="6512199D" w14:textId="77777777" w:rsidR="00E200C5" w:rsidRPr="002E5CBA" w:rsidRDefault="00E200C5" w:rsidP="00E200C5">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026D88C3"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3F244375"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3CB632" w14:textId="77777777" w:rsidR="00E200C5" w:rsidRDefault="00E200C5" w:rsidP="00E200C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D269313" w14:textId="77777777" w:rsidR="00E200C5" w:rsidRDefault="00E200C5" w:rsidP="00E200C5">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BE523EE" w14:textId="77777777" w:rsidR="00E200C5" w:rsidRPr="002E5CBA" w:rsidRDefault="00E200C5" w:rsidP="00E200C5">
      <w:pPr>
        <w:pStyle w:val="PL"/>
        <w:rPr>
          <w:lang w:val="en-US"/>
        </w:rPr>
      </w:pPr>
      <w:r w:rsidRPr="002E5CBA">
        <w:rPr>
          <w:lang w:val="en-US"/>
        </w:rPr>
        <w:t xml:space="preserve">        </w:t>
      </w:r>
      <w:r>
        <w:t>secondaryRatUsageInfo</w:t>
      </w:r>
      <w:r w:rsidRPr="002E5CBA">
        <w:rPr>
          <w:lang w:val="en-US"/>
        </w:rPr>
        <w:t>:</w:t>
      </w:r>
    </w:p>
    <w:p w14:paraId="00A04E1C" w14:textId="77777777" w:rsidR="00E200C5" w:rsidRPr="002E5CBA" w:rsidRDefault="00E200C5" w:rsidP="00E200C5">
      <w:pPr>
        <w:pStyle w:val="PL"/>
        <w:rPr>
          <w:lang w:val="en-US"/>
        </w:rPr>
      </w:pPr>
      <w:r w:rsidRPr="002E5CBA">
        <w:rPr>
          <w:lang w:val="en-US"/>
        </w:rPr>
        <w:t xml:space="preserve">          type: array</w:t>
      </w:r>
    </w:p>
    <w:p w14:paraId="20E14A30" w14:textId="77777777" w:rsidR="00E200C5" w:rsidRPr="002E5CBA" w:rsidRDefault="00E200C5" w:rsidP="00E200C5">
      <w:pPr>
        <w:pStyle w:val="PL"/>
        <w:rPr>
          <w:lang w:val="en-US"/>
        </w:rPr>
      </w:pPr>
      <w:r w:rsidRPr="002E5CBA">
        <w:rPr>
          <w:lang w:val="en-US"/>
        </w:rPr>
        <w:t xml:space="preserve">          items:</w:t>
      </w:r>
    </w:p>
    <w:p w14:paraId="7DE7C7E3"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FEC3A80" w14:textId="77777777" w:rsidR="00E200C5" w:rsidRDefault="00E200C5" w:rsidP="00E200C5">
      <w:pPr>
        <w:pStyle w:val="PL"/>
        <w:rPr>
          <w:lang w:val="en-US"/>
        </w:rPr>
      </w:pPr>
      <w:r w:rsidRPr="002E5CBA">
        <w:rPr>
          <w:lang w:val="en-US"/>
        </w:rPr>
        <w:t xml:space="preserve">          minItems: </w:t>
      </w:r>
      <w:r>
        <w:rPr>
          <w:lang w:val="en-US"/>
        </w:rPr>
        <w:t>1</w:t>
      </w:r>
    </w:p>
    <w:p w14:paraId="648D1970" w14:textId="77777777" w:rsidR="00E200C5" w:rsidRPr="002E5CBA" w:rsidRDefault="00E200C5" w:rsidP="00E200C5">
      <w:pPr>
        <w:pStyle w:val="PL"/>
        <w:rPr>
          <w:lang w:val="en-US"/>
        </w:rPr>
      </w:pPr>
      <w:r w:rsidRPr="002E5CBA">
        <w:rPr>
          <w:lang w:val="en-US"/>
        </w:rPr>
        <w:t xml:space="preserve">        </w:t>
      </w:r>
      <w:r w:rsidRPr="001937FC">
        <w:rPr>
          <w:lang w:val="en-US" w:eastAsia="zh-CN"/>
        </w:rPr>
        <w:t>smallDataRateStatus</w:t>
      </w:r>
      <w:r w:rsidRPr="002E5CBA">
        <w:rPr>
          <w:lang w:val="en-US"/>
        </w:rPr>
        <w:t>:</w:t>
      </w:r>
    </w:p>
    <w:p w14:paraId="1415CED5" w14:textId="77777777" w:rsidR="00E200C5" w:rsidRDefault="00E200C5" w:rsidP="00E200C5">
      <w:pPr>
        <w:pStyle w:val="PL"/>
        <w:rPr>
          <w:ins w:id="79" w:author="Ericsson - Lu Yunjie" w:date="2019-09-23T18:21: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3AC7F7F" w14:textId="34E3867B" w:rsidR="00B61C8A" w:rsidRDefault="00B61C8A" w:rsidP="00E200C5">
      <w:pPr>
        <w:pStyle w:val="PL"/>
        <w:rPr>
          <w:ins w:id="80" w:author="Ericsson - Lu Yunjie" w:date="2019-09-23T18:21:00Z"/>
        </w:rPr>
      </w:pPr>
      <w:ins w:id="81" w:author="Ericsson - Lu Yunjie" w:date="2019-09-23T18:21:00Z">
        <w:r w:rsidRPr="002E5CBA">
          <w:rPr>
            <w:lang w:val="en-US"/>
          </w:rPr>
          <w:t xml:space="preserve">        </w:t>
        </w:r>
      </w:ins>
      <w:ins w:id="82" w:author="Ericsson - Lu Yunjie - CT4#94 Rev1" w:date="2019-10-10T09:38:00Z">
        <w:r w:rsidR="00196507">
          <w:rPr>
            <w:lang w:val="en-US"/>
          </w:rPr>
          <w:t>dl</w:t>
        </w:r>
        <w:r w:rsidR="00196507">
          <w:t>S</w:t>
        </w:r>
      </w:ins>
      <w:ins w:id="83" w:author="Ericsson - Lu Yunjie" w:date="2019-09-23T18:21:00Z">
        <w:r>
          <w:t>ervingPlmnRateCtl:</w:t>
        </w:r>
      </w:ins>
    </w:p>
    <w:p w14:paraId="2BA3F4DE" w14:textId="77777777" w:rsidR="00B61C8A" w:rsidRDefault="00B61C8A" w:rsidP="00E200C5">
      <w:pPr>
        <w:pStyle w:val="PL"/>
        <w:rPr>
          <w:ins w:id="84" w:author="Ericsson - Lu Yunjie" w:date="2019-09-23T18:21:00Z"/>
        </w:rPr>
      </w:pPr>
      <w:ins w:id="85" w:author="Ericsson - Lu Yunjie" w:date="2019-09-23T18:21:00Z">
        <w:r>
          <w:t xml:space="preserve">          type: integer</w:t>
        </w:r>
      </w:ins>
    </w:p>
    <w:p w14:paraId="4BF5B84C" w14:textId="77777777" w:rsidR="00B61C8A" w:rsidRPr="009D1C5D" w:rsidRDefault="00B61C8A" w:rsidP="00E200C5">
      <w:pPr>
        <w:pStyle w:val="PL"/>
        <w:rPr>
          <w:lang w:val="en-US"/>
        </w:rPr>
      </w:pPr>
      <w:ins w:id="86" w:author="Ericsson - Lu Yunjie" w:date="2019-09-23T18:21:00Z">
        <w:r>
          <w:t xml:space="preserve">          minimum: 10</w:t>
        </w:r>
      </w:ins>
    </w:p>
    <w:p w14:paraId="2CAC18AC" w14:textId="77777777" w:rsidR="00E200C5" w:rsidRPr="002E5CBA" w:rsidRDefault="00E200C5" w:rsidP="00E200C5">
      <w:pPr>
        <w:pStyle w:val="PL"/>
        <w:rPr>
          <w:lang w:val="en-US"/>
        </w:rPr>
      </w:pPr>
      <w:r w:rsidRPr="002E5CBA">
        <w:rPr>
          <w:lang w:val="en-US"/>
        </w:rPr>
        <w:t xml:space="preserve">      required:</w:t>
      </w:r>
    </w:p>
    <w:p w14:paraId="613B48E3" w14:textId="77777777" w:rsidR="00E200C5" w:rsidRPr="002E5CBA" w:rsidRDefault="00E200C5" w:rsidP="00E200C5">
      <w:pPr>
        <w:pStyle w:val="PL"/>
        <w:rPr>
          <w:lang w:val="en-US"/>
        </w:rPr>
      </w:pPr>
      <w:r w:rsidRPr="002E5CBA">
        <w:rPr>
          <w:lang w:val="en-US"/>
        </w:rPr>
        <w:t xml:space="preserve">        - dnn</w:t>
      </w:r>
    </w:p>
    <w:p w14:paraId="3A681477" w14:textId="77777777" w:rsidR="00E200C5" w:rsidRPr="002E5CBA" w:rsidRDefault="00E200C5" w:rsidP="00E200C5">
      <w:pPr>
        <w:pStyle w:val="PL"/>
        <w:rPr>
          <w:lang w:val="en-US"/>
        </w:rPr>
      </w:pPr>
      <w:r w:rsidRPr="002E5CBA">
        <w:rPr>
          <w:lang w:val="en-US"/>
        </w:rPr>
        <w:t xml:space="preserve">        - </w:t>
      </w:r>
      <w:r>
        <w:t>servingN</w:t>
      </w:r>
      <w:r>
        <w:rPr>
          <w:lang w:val="en-US"/>
        </w:rPr>
        <w:t>etwork</w:t>
      </w:r>
    </w:p>
    <w:p w14:paraId="45E5F791" w14:textId="77777777" w:rsidR="00E200C5" w:rsidRDefault="00E200C5" w:rsidP="00E200C5">
      <w:pPr>
        <w:pStyle w:val="PL"/>
        <w:rPr>
          <w:lang w:val="en-US"/>
        </w:rPr>
      </w:pPr>
      <w:r w:rsidRPr="002E5CBA">
        <w:rPr>
          <w:lang w:val="en-US"/>
        </w:rPr>
        <w:t xml:space="preserve">        - anType</w:t>
      </w:r>
    </w:p>
    <w:p w14:paraId="22574374" w14:textId="77777777" w:rsidR="00E200C5" w:rsidRPr="00B42392" w:rsidRDefault="00E200C5" w:rsidP="00E200C5">
      <w:pPr>
        <w:pStyle w:val="PL"/>
        <w:rPr>
          <w:lang w:val="en-US"/>
        </w:rPr>
      </w:pPr>
      <w:r w:rsidRPr="00B42392">
        <w:rPr>
          <w:lang w:val="en-US"/>
        </w:rPr>
        <w:t xml:space="preserve">      oneOf:</w:t>
      </w:r>
    </w:p>
    <w:p w14:paraId="08C38173" w14:textId="77777777" w:rsidR="00E200C5" w:rsidRPr="00B42392" w:rsidRDefault="00E200C5" w:rsidP="00E200C5">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F49D71E" w14:textId="77777777" w:rsidR="00E200C5" w:rsidRPr="002E5CBA" w:rsidRDefault="00E200C5" w:rsidP="00E200C5">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ECE7888" w14:textId="77777777" w:rsidR="00E200C5" w:rsidRPr="002E5CBA" w:rsidRDefault="00E200C5" w:rsidP="00E200C5">
      <w:pPr>
        <w:pStyle w:val="PL"/>
        <w:rPr>
          <w:lang w:val="en-US"/>
        </w:rPr>
      </w:pPr>
    </w:p>
    <w:p w14:paraId="31F2E30E" w14:textId="77777777" w:rsidR="00DA62CF" w:rsidRPr="00DA62CF" w:rsidRDefault="00DA62CF" w:rsidP="00DA62CF">
      <w:pPr>
        <w:rPr>
          <w:noProof/>
          <w:color w:val="4F81BD" w:themeColor="accent1"/>
          <w:sz w:val="24"/>
        </w:rPr>
      </w:pPr>
      <w:r w:rsidRPr="00DA62CF">
        <w:rPr>
          <w:noProof/>
          <w:color w:val="4F81BD" w:themeColor="accent1"/>
          <w:sz w:val="24"/>
        </w:rPr>
        <w:t>********************* Text skipped for clarify ***************</w:t>
      </w:r>
    </w:p>
    <w:p w14:paraId="4DFD6E45" w14:textId="77777777" w:rsidR="00E200C5" w:rsidRPr="002E5CBA" w:rsidRDefault="00E200C5" w:rsidP="00E200C5">
      <w:pPr>
        <w:pStyle w:val="PL"/>
        <w:rPr>
          <w:lang w:val="en-US"/>
        </w:rPr>
      </w:pPr>
      <w:r w:rsidRPr="002E5CBA">
        <w:rPr>
          <w:lang w:val="en-US"/>
        </w:rPr>
        <w:t xml:space="preserve">    HsmfUpdateData:</w:t>
      </w:r>
    </w:p>
    <w:p w14:paraId="0E7C3346" w14:textId="77777777" w:rsidR="00E200C5" w:rsidRPr="002E5CBA" w:rsidRDefault="00E200C5" w:rsidP="00E200C5">
      <w:pPr>
        <w:pStyle w:val="PL"/>
        <w:rPr>
          <w:lang w:val="en-US"/>
        </w:rPr>
      </w:pPr>
      <w:r w:rsidRPr="002E5CBA">
        <w:rPr>
          <w:lang w:val="en-US"/>
        </w:rPr>
        <w:t xml:space="preserve">      type: object</w:t>
      </w:r>
    </w:p>
    <w:p w14:paraId="4DC7AE9D" w14:textId="77777777" w:rsidR="00E200C5" w:rsidRPr="002E5CBA" w:rsidRDefault="00E200C5" w:rsidP="00E200C5">
      <w:pPr>
        <w:pStyle w:val="PL"/>
        <w:rPr>
          <w:lang w:val="en-US"/>
        </w:rPr>
      </w:pPr>
      <w:r w:rsidRPr="002E5CBA">
        <w:rPr>
          <w:lang w:val="en-US"/>
        </w:rPr>
        <w:t xml:space="preserve">      properties:</w:t>
      </w:r>
    </w:p>
    <w:p w14:paraId="0082A0FE" w14:textId="77777777" w:rsidR="00E200C5" w:rsidRPr="002E5CBA" w:rsidRDefault="00E200C5" w:rsidP="00E200C5">
      <w:pPr>
        <w:pStyle w:val="PL"/>
        <w:rPr>
          <w:lang w:val="en-US"/>
        </w:rPr>
      </w:pPr>
      <w:r w:rsidRPr="002E5CBA">
        <w:rPr>
          <w:lang w:val="en-US"/>
        </w:rPr>
        <w:t xml:space="preserve">        requestIndication:</w:t>
      </w:r>
    </w:p>
    <w:p w14:paraId="2E66EF97" w14:textId="77777777" w:rsidR="00E200C5" w:rsidRPr="002E5CBA" w:rsidRDefault="00E200C5" w:rsidP="00E200C5">
      <w:pPr>
        <w:pStyle w:val="PL"/>
        <w:rPr>
          <w:lang w:val="en-US"/>
        </w:rPr>
      </w:pPr>
      <w:r w:rsidRPr="002E5CBA">
        <w:rPr>
          <w:lang w:val="en-US"/>
        </w:rPr>
        <w:t xml:space="preserve">          $ref: '#/components/schemas/RequestIndication'</w:t>
      </w:r>
    </w:p>
    <w:p w14:paraId="3E0239FD" w14:textId="77777777" w:rsidR="00E200C5" w:rsidRPr="002E5CBA" w:rsidRDefault="00E200C5" w:rsidP="00E200C5">
      <w:pPr>
        <w:pStyle w:val="PL"/>
        <w:rPr>
          <w:lang w:val="en-US"/>
        </w:rPr>
      </w:pPr>
      <w:r w:rsidRPr="002E5CBA">
        <w:rPr>
          <w:lang w:val="en-US"/>
        </w:rPr>
        <w:t xml:space="preserve">        pei:</w:t>
      </w:r>
    </w:p>
    <w:p w14:paraId="767784D9" w14:textId="77777777" w:rsidR="00E200C5" w:rsidRPr="002E5CBA" w:rsidRDefault="00E200C5" w:rsidP="00E200C5">
      <w:pPr>
        <w:pStyle w:val="PL"/>
        <w:rPr>
          <w:lang w:val="en-US"/>
        </w:rPr>
      </w:pPr>
      <w:r w:rsidRPr="002E5CBA">
        <w:rPr>
          <w:lang w:val="en-US"/>
        </w:rPr>
        <w:t xml:space="preserve">          $ref: 'TS29571_CommonData.yaml#/components/schemas/Pei'</w:t>
      </w:r>
    </w:p>
    <w:p w14:paraId="62306A92" w14:textId="77777777" w:rsidR="00E200C5" w:rsidRPr="002E5CBA" w:rsidRDefault="00E200C5" w:rsidP="00E200C5">
      <w:pPr>
        <w:pStyle w:val="PL"/>
        <w:rPr>
          <w:lang w:val="en-US"/>
        </w:rPr>
      </w:pPr>
      <w:r w:rsidRPr="002E5CBA">
        <w:rPr>
          <w:lang w:val="en-US"/>
        </w:rPr>
        <w:t xml:space="preserve">        vcnTunnelInfo:</w:t>
      </w:r>
    </w:p>
    <w:p w14:paraId="7675590C" w14:textId="77777777" w:rsidR="00E200C5" w:rsidRDefault="00E200C5" w:rsidP="00E200C5">
      <w:pPr>
        <w:pStyle w:val="PL"/>
        <w:rPr>
          <w:lang w:val="en-US"/>
        </w:rPr>
      </w:pPr>
      <w:r w:rsidRPr="002E5CBA">
        <w:rPr>
          <w:lang w:val="en-US"/>
        </w:rPr>
        <w:t xml:space="preserve">          $ref: '#/components/schemas/TunnelInfo'</w:t>
      </w:r>
    </w:p>
    <w:p w14:paraId="0EE624C9" w14:textId="77777777" w:rsidR="00E200C5" w:rsidRPr="002E5CBA" w:rsidRDefault="00E200C5" w:rsidP="00E200C5">
      <w:pPr>
        <w:pStyle w:val="PL"/>
        <w:rPr>
          <w:lang w:val="en-US"/>
        </w:rPr>
      </w:pPr>
      <w:r w:rsidRPr="002E5CBA">
        <w:rPr>
          <w:lang w:val="en-US"/>
        </w:rPr>
        <w:t xml:space="preserve">        </w:t>
      </w:r>
      <w:r>
        <w:rPr>
          <w:lang w:val="en-US"/>
        </w:rPr>
        <w:t>i</w:t>
      </w:r>
      <w:r w:rsidRPr="002E5CBA">
        <w:rPr>
          <w:lang w:val="en-US"/>
        </w:rPr>
        <w:t>cnTunnelInfo:</w:t>
      </w:r>
    </w:p>
    <w:p w14:paraId="2E1DFD93" w14:textId="77777777" w:rsidR="00E200C5" w:rsidRDefault="00E200C5" w:rsidP="00E200C5">
      <w:pPr>
        <w:pStyle w:val="PL"/>
        <w:rPr>
          <w:lang w:val="en-US"/>
        </w:rPr>
      </w:pPr>
      <w:r w:rsidRPr="002E5CBA">
        <w:rPr>
          <w:lang w:val="en-US"/>
        </w:rPr>
        <w:t xml:space="preserve">          $ref: '#/components/schemas/TunnelInfo'</w:t>
      </w:r>
    </w:p>
    <w:p w14:paraId="4F95BFFA" w14:textId="77777777" w:rsidR="00E200C5" w:rsidRPr="002E5CBA" w:rsidRDefault="00E200C5" w:rsidP="00E200C5">
      <w:pPr>
        <w:pStyle w:val="PL"/>
        <w:rPr>
          <w:lang w:val="en-US"/>
        </w:rPr>
      </w:pPr>
      <w:r w:rsidRPr="002E5CBA">
        <w:rPr>
          <w:lang w:val="en-US"/>
        </w:rPr>
        <w:t xml:space="preserve">        </w:t>
      </w:r>
      <w:r>
        <w:t>servingN</w:t>
      </w:r>
      <w:r>
        <w:rPr>
          <w:lang w:val="en-US"/>
        </w:rPr>
        <w:t>etwork</w:t>
      </w:r>
      <w:r w:rsidRPr="002E5CBA">
        <w:rPr>
          <w:lang w:val="en-US"/>
        </w:rPr>
        <w:t>:</w:t>
      </w:r>
    </w:p>
    <w:p w14:paraId="3EF2AFEA"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F537287" w14:textId="77777777" w:rsidR="00E200C5" w:rsidRPr="002E5CBA" w:rsidRDefault="00E200C5" w:rsidP="00E200C5">
      <w:pPr>
        <w:pStyle w:val="PL"/>
        <w:rPr>
          <w:lang w:val="en-US"/>
        </w:rPr>
      </w:pPr>
      <w:r w:rsidRPr="002E5CBA">
        <w:rPr>
          <w:lang w:val="en-US"/>
        </w:rPr>
        <w:t xml:space="preserve">        anType:</w:t>
      </w:r>
    </w:p>
    <w:p w14:paraId="3F5DB308" w14:textId="77777777" w:rsidR="00E200C5" w:rsidRDefault="00E200C5" w:rsidP="00E200C5">
      <w:pPr>
        <w:pStyle w:val="PL"/>
        <w:rPr>
          <w:lang w:val="en-US"/>
        </w:rPr>
      </w:pPr>
      <w:r w:rsidRPr="002E5CBA">
        <w:rPr>
          <w:lang w:val="en-US"/>
        </w:rPr>
        <w:t xml:space="preserve">          $ref: 'TS29571_CommonData.yaml#/components/schemas/AccessType'</w:t>
      </w:r>
    </w:p>
    <w:p w14:paraId="08AA1BD7" w14:textId="77777777" w:rsidR="00E200C5" w:rsidRPr="002E5CBA" w:rsidRDefault="00E200C5" w:rsidP="00E200C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0FACA18" w14:textId="77777777" w:rsidR="00E200C5" w:rsidRDefault="00E200C5" w:rsidP="00E200C5">
      <w:pPr>
        <w:pStyle w:val="PL"/>
        <w:rPr>
          <w:lang w:val="en-US"/>
        </w:rPr>
      </w:pPr>
      <w:r w:rsidRPr="002E5CBA">
        <w:rPr>
          <w:lang w:val="en-US"/>
        </w:rPr>
        <w:t xml:space="preserve">          $ref: 'TS29571_CommonData.yaml#/components/schemas/AccessType'</w:t>
      </w:r>
    </w:p>
    <w:p w14:paraId="3027BD08" w14:textId="77777777" w:rsidR="00E200C5" w:rsidRPr="002E5CBA" w:rsidRDefault="00E200C5" w:rsidP="00E200C5">
      <w:pPr>
        <w:pStyle w:val="PL"/>
        <w:rPr>
          <w:lang w:val="en-US"/>
        </w:rPr>
      </w:pPr>
      <w:r>
        <w:rPr>
          <w:lang w:val="en-US"/>
        </w:rPr>
        <w:t xml:space="preserve">        rat</w:t>
      </w:r>
      <w:r w:rsidRPr="002E5CBA">
        <w:rPr>
          <w:lang w:val="en-US"/>
        </w:rPr>
        <w:t>Type:</w:t>
      </w:r>
    </w:p>
    <w:p w14:paraId="7F8BAC3A" w14:textId="77777777" w:rsidR="00E200C5" w:rsidRPr="002E5CBA" w:rsidRDefault="00E200C5" w:rsidP="00E200C5">
      <w:pPr>
        <w:pStyle w:val="PL"/>
        <w:rPr>
          <w:lang w:val="en-US"/>
        </w:rPr>
      </w:pPr>
      <w:r w:rsidRPr="002E5CBA">
        <w:rPr>
          <w:lang w:val="en-US"/>
        </w:rPr>
        <w:t xml:space="preserve">          $ref: 'TS29571_CommonData</w:t>
      </w:r>
      <w:r>
        <w:rPr>
          <w:lang w:val="en-US"/>
        </w:rPr>
        <w:t>.yaml#/components/schemas/Rat</w:t>
      </w:r>
      <w:r w:rsidRPr="002E5CBA">
        <w:rPr>
          <w:lang w:val="en-US"/>
        </w:rPr>
        <w:t>Type'</w:t>
      </w:r>
    </w:p>
    <w:p w14:paraId="2C5B2DFC" w14:textId="77777777" w:rsidR="00E200C5" w:rsidRPr="002E5CBA" w:rsidRDefault="00E200C5" w:rsidP="00E200C5">
      <w:pPr>
        <w:pStyle w:val="PL"/>
        <w:rPr>
          <w:lang w:val="en-US"/>
        </w:rPr>
      </w:pPr>
      <w:r w:rsidRPr="002E5CBA">
        <w:rPr>
          <w:lang w:val="en-US"/>
        </w:rPr>
        <w:t xml:space="preserve">        ueLocation:</w:t>
      </w:r>
    </w:p>
    <w:p w14:paraId="40FFF6FC" w14:textId="77777777" w:rsidR="00E200C5" w:rsidRPr="002E5CBA" w:rsidRDefault="00E200C5" w:rsidP="00E200C5">
      <w:pPr>
        <w:pStyle w:val="PL"/>
        <w:rPr>
          <w:lang w:val="en-US"/>
        </w:rPr>
      </w:pPr>
      <w:r w:rsidRPr="002E5CBA">
        <w:rPr>
          <w:lang w:val="en-US"/>
        </w:rPr>
        <w:t xml:space="preserve">          $ref: 'TS29571_CommonData.yaml#/components/schemas/UserLocation'</w:t>
      </w:r>
    </w:p>
    <w:p w14:paraId="36B3049A" w14:textId="77777777" w:rsidR="00E200C5" w:rsidRPr="002E5CBA" w:rsidRDefault="00E200C5" w:rsidP="00E200C5">
      <w:pPr>
        <w:pStyle w:val="PL"/>
        <w:rPr>
          <w:lang w:val="en-US"/>
        </w:rPr>
      </w:pPr>
      <w:r w:rsidRPr="002E5CBA">
        <w:rPr>
          <w:lang w:val="en-US"/>
        </w:rPr>
        <w:t xml:space="preserve">        ueTimeZone:</w:t>
      </w:r>
    </w:p>
    <w:p w14:paraId="0CC466BC" w14:textId="77777777" w:rsidR="00E200C5" w:rsidRPr="002E5CBA" w:rsidRDefault="00E200C5" w:rsidP="00E200C5">
      <w:pPr>
        <w:pStyle w:val="PL"/>
        <w:rPr>
          <w:lang w:val="en-US"/>
        </w:rPr>
      </w:pPr>
      <w:r w:rsidRPr="002E5CBA">
        <w:rPr>
          <w:lang w:val="en-US"/>
        </w:rPr>
        <w:t xml:space="preserve">          $ref: 'TS29571_CommonData.yaml#/components/schemas/TimeZone'</w:t>
      </w:r>
    </w:p>
    <w:p w14:paraId="65A5E527" w14:textId="77777777" w:rsidR="00E200C5" w:rsidRPr="002E5CBA" w:rsidRDefault="00E200C5" w:rsidP="00E200C5">
      <w:pPr>
        <w:pStyle w:val="PL"/>
        <w:rPr>
          <w:lang w:val="en-US"/>
        </w:rPr>
      </w:pPr>
      <w:r w:rsidRPr="002E5CBA">
        <w:rPr>
          <w:lang w:val="en-US"/>
        </w:rPr>
        <w:t xml:space="preserve">        addUeLocation:</w:t>
      </w:r>
    </w:p>
    <w:p w14:paraId="2855057A" w14:textId="77777777" w:rsidR="00E200C5" w:rsidRPr="002E5CBA" w:rsidRDefault="00E200C5" w:rsidP="00E200C5">
      <w:pPr>
        <w:pStyle w:val="PL"/>
        <w:rPr>
          <w:lang w:val="en-US"/>
        </w:rPr>
      </w:pPr>
      <w:r w:rsidRPr="002E5CBA">
        <w:rPr>
          <w:lang w:val="en-US"/>
        </w:rPr>
        <w:t xml:space="preserve">          $ref: 'TS29571_CommonData.yaml#/components/schemas/UserLocation'</w:t>
      </w:r>
    </w:p>
    <w:p w14:paraId="60BFD9E8" w14:textId="77777777" w:rsidR="00E200C5" w:rsidRPr="002E5CBA" w:rsidRDefault="00E200C5" w:rsidP="00E200C5">
      <w:pPr>
        <w:pStyle w:val="PL"/>
        <w:rPr>
          <w:lang w:val="en-US"/>
        </w:rPr>
      </w:pPr>
      <w:r w:rsidRPr="002E5CBA">
        <w:rPr>
          <w:lang w:val="en-US"/>
        </w:rPr>
        <w:t xml:space="preserve">        pauseCharging:</w:t>
      </w:r>
    </w:p>
    <w:p w14:paraId="3B178926" w14:textId="77777777" w:rsidR="00E200C5" w:rsidRPr="002E5CBA" w:rsidRDefault="00E200C5" w:rsidP="00E200C5">
      <w:pPr>
        <w:pStyle w:val="PL"/>
        <w:rPr>
          <w:lang w:val="en-US"/>
        </w:rPr>
      </w:pPr>
      <w:r w:rsidRPr="002E5CBA">
        <w:rPr>
          <w:lang w:val="en-US"/>
        </w:rPr>
        <w:t xml:space="preserve">          type: boolean</w:t>
      </w:r>
    </w:p>
    <w:p w14:paraId="10F557EA" w14:textId="77777777" w:rsidR="00E200C5" w:rsidRPr="002E5CBA" w:rsidRDefault="00E200C5" w:rsidP="00E200C5">
      <w:pPr>
        <w:pStyle w:val="PL"/>
        <w:rPr>
          <w:lang w:val="en-US"/>
        </w:rPr>
      </w:pPr>
      <w:r w:rsidRPr="002E5CBA">
        <w:rPr>
          <w:lang w:val="en-US"/>
        </w:rPr>
        <w:t xml:space="preserve">        pti:</w:t>
      </w:r>
    </w:p>
    <w:p w14:paraId="2F3A6F12" w14:textId="77777777" w:rsidR="00E200C5" w:rsidRPr="002E5CBA" w:rsidRDefault="00E200C5" w:rsidP="00E200C5">
      <w:pPr>
        <w:pStyle w:val="PL"/>
        <w:rPr>
          <w:lang w:val="en-US"/>
        </w:rPr>
      </w:pPr>
      <w:r w:rsidRPr="002E5CBA">
        <w:rPr>
          <w:lang w:val="en-US"/>
        </w:rPr>
        <w:t xml:space="preserve">          $ref: '#/components/schemas/ProcedureTransactionId'</w:t>
      </w:r>
    </w:p>
    <w:p w14:paraId="6FC3CED1" w14:textId="77777777" w:rsidR="00E200C5" w:rsidRDefault="00E200C5" w:rsidP="00E200C5">
      <w:pPr>
        <w:pStyle w:val="PL"/>
        <w:rPr>
          <w:lang w:val="en-US"/>
        </w:rPr>
      </w:pPr>
      <w:r w:rsidRPr="002E5CBA">
        <w:rPr>
          <w:lang w:val="en-US"/>
        </w:rPr>
        <w:t xml:space="preserve">        n1SmInfoFromUe:</w:t>
      </w:r>
    </w:p>
    <w:p w14:paraId="45E21A7E"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0E1F2347" w14:textId="77777777" w:rsidR="00E200C5" w:rsidRDefault="00E200C5" w:rsidP="00E200C5">
      <w:pPr>
        <w:pStyle w:val="PL"/>
        <w:rPr>
          <w:lang w:val="en-US"/>
        </w:rPr>
      </w:pPr>
      <w:r w:rsidRPr="002E5CBA">
        <w:rPr>
          <w:lang w:val="en-US"/>
        </w:rPr>
        <w:t xml:space="preserve">        unknownN1SmInfo:</w:t>
      </w:r>
    </w:p>
    <w:p w14:paraId="5B99038D"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182A313C" w14:textId="77777777" w:rsidR="00E200C5" w:rsidRPr="002E5CBA" w:rsidRDefault="00E200C5" w:rsidP="00E200C5">
      <w:pPr>
        <w:pStyle w:val="PL"/>
        <w:rPr>
          <w:lang w:val="en-US"/>
        </w:rPr>
      </w:pPr>
      <w:r w:rsidRPr="002E5CBA">
        <w:rPr>
          <w:lang w:val="en-US"/>
        </w:rPr>
        <w:t xml:space="preserve">        qosFlowsRelNotifyList:</w:t>
      </w:r>
    </w:p>
    <w:p w14:paraId="25AF8BB0" w14:textId="77777777" w:rsidR="00E200C5" w:rsidRPr="002E5CBA" w:rsidRDefault="00E200C5" w:rsidP="00E200C5">
      <w:pPr>
        <w:pStyle w:val="PL"/>
        <w:rPr>
          <w:lang w:val="en-US"/>
        </w:rPr>
      </w:pPr>
      <w:r w:rsidRPr="002E5CBA">
        <w:rPr>
          <w:lang w:val="en-US"/>
        </w:rPr>
        <w:t xml:space="preserve">          type: array</w:t>
      </w:r>
    </w:p>
    <w:p w14:paraId="5A8E9DF3" w14:textId="77777777" w:rsidR="00E200C5" w:rsidRPr="002E5CBA" w:rsidRDefault="00E200C5" w:rsidP="00E200C5">
      <w:pPr>
        <w:pStyle w:val="PL"/>
        <w:rPr>
          <w:lang w:val="en-US"/>
        </w:rPr>
      </w:pPr>
      <w:r w:rsidRPr="002E5CBA">
        <w:rPr>
          <w:lang w:val="en-US"/>
        </w:rPr>
        <w:t xml:space="preserve">          items:</w:t>
      </w:r>
    </w:p>
    <w:p w14:paraId="2C4E6A44" w14:textId="77777777" w:rsidR="00E200C5" w:rsidRPr="002E5CBA" w:rsidRDefault="00E200C5" w:rsidP="00E200C5">
      <w:pPr>
        <w:pStyle w:val="PL"/>
        <w:rPr>
          <w:lang w:val="en-US"/>
        </w:rPr>
      </w:pPr>
      <w:r w:rsidRPr="002E5CBA">
        <w:rPr>
          <w:lang w:val="en-US"/>
        </w:rPr>
        <w:t xml:space="preserve">            $ref: '#/components/schemas/QosFlowItem'</w:t>
      </w:r>
    </w:p>
    <w:p w14:paraId="574F7743" w14:textId="77777777" w:rsidR="00E200C5" w:rsidRPr="002E5CBA" w:rsidRDefault="00E200C5" w:rsidP="00E200C5">
      <w:pPr>
        <w:pStyle w:val="PL"/>
        <w:rPr>
          <w:lang w:val="en-US"/>
        </w:rPr>
      </w:pPr>
      <w:r w:rsidRPr="002E5CBA">
        <w:rPr>
          <w:lang w:val="en-US"/>
        </w:rPr>
        <w:t xml:space="preserve">          minItems: </w:t>
      </w:r>
      <w:r>
        <w:rPr>
          <w:lang w:val="en-US"/>
        </w:rPr>
        <w:t>1</w:t>
      </w:r>
    </w:p>
    <w:p w14:paraId="1E9F26E6" w14:textId="77777777" w:rsidR="00E200C5" w:rsidRPr="002E5CBA" w:rsidRDefault="00E200C5" w:rsidP="00E200C5">
      <w:pPr>
        <w:pStyle w:val="PL"/>
        <w:rPr>
          <w:lang w:val="en-US"/>
        </w:rPr>
      </w:pPr>
      <w:r w:rsidRPr="002E5CBA">
        <w:rPr>
          <w:lang w:val="en-US"/>
        </w:rPr>
        <w:t xml:space="preserve">        qosFlowsNotifyList:</w:t>
      </w:r>
    </w:p>
    <w:p w14:paraId="5AA40C10" w14:textId="77777777" w:rsidR="00E200C5" w:rsidRPr="002E5CBA" w:rsidRDefault="00E200C5" w:rsidP="00E200C5">
      <w:pPr>
        <w:pStyle w:val="PL"/>
        <w:rPr>
          <w:lang w:val="en-US"/>
        </w:rPr>
      </w:pPr>
      <w:r w:rsidRPr="002E5CBA">
        <w:rPr>
          <w:lang w:val="en-US"/>
        </w:rPr>
        <w:t xml:space="preserve">          type: array</w:t>
      </w:r>
    </w:p>
    <w:p w14:paraId="626F98BA" w14:textId="77777777" w:rsidR="00E200C5" w:rsidRPr="002E5CBA" w:rsidRDefault="00E200C5" w:rsidP="00E200C5">
      <w:pPr>
        <w:pStyle w:val="PL"/>
        <w:rPr>
          <w:lang w:val="en-US"/>
        </w:rPr>
      </w:pPr>
      <w:r w:rsidRPr="002E5CBA">
        <w:rPr>
          <w:lang w:val="en-US"/>
        </w:rPr>
        <w:t xml:space="preserve">          items:</w:t>
      </w:r>
    </w:p>
    <w:p w14:paraId="6E430C62" w14:textId="77777777" w:rsidR="00E200C5" w:rsidRPr="002E5CBA" w:rsidRDefault="00E200C5" w:rsidP="00E200C5">
      <w:pPr>
        <w:pStyle w:val="PL"/>
        <w:rPr>
          <w:lang w:val="en-US"/>
        </w:rPr>
      </w:pPr>
      <w:r w:rsidRPr="002E5CBA">
        <w:rPr>
          <w:lang w:val="en-US"/>
        </w:rPr>
        <w:t xml:space="preserve">            $ref: '#/components/schemas/QosFlowNotifyItem'</w:t>
      </w:r>
    </w:p>
    <w:p w14:paraId="1D3EEC43" w14:textId="77777777" w:rsidR="00E200C5" w:rsidRPr="002E5CBA" w:rsidRDefault="00E200C5" w:rsidP="00E200C5">
      <w:pPr>
        <w:pStyle w:val="PL"/>
        <w:rPr>
          <w:lang w:val="en-US"/>
        </w:rPr>
      </w:pPr>
      <w:r w:rsidRPr="002E5CBA">
        <w:rPr>
          <w:lang w:val="en-US"/>
        </w:rPr>
        <w:t xml:space="preserve">          minItems: </w:t>
      </w:r>
      <w:r>
        <w:rPr>
          <w:lang w:val="en-US"/>
        </w:rPr>
        <w:t>1</w:t>
      </w:r>
    </w:p>
    <w:p w14:paraId="11FA861B" w14:textId="77777777" w:rsidR="00E200C5" w:rsidRPr="002E5CBA" w:rsidRDefault="00E200C5" w:rsidP="00E200C5">
      <w:pPr>
        <w:pStyle w:val="PL"/>
        <w:rPr>
          <w:lang w:val="en-US"/>
        </w:rPr>
      </w:pPr>
      <w:r w:rsidRPr="002E5CBA">
        <w:rPr>
          <w:lang w:val="en-US"/>
        </w:rPr>
        <w:t xml:space="preserve">        NotifyList:</w:t>
      </w:r>
    </w:p>
    <w:p w14:paraId="52F78363" w14:textId="77777777" w:rsidR="00E200C5" w:rsidRPr="002E5CBA" w:rsidRDefault="00E200C5" w:rsidP="00E200C5">
      <w:pPr>
        <w:pStyle w:val="PL"/>
        <w:rPr>
          <w:lang w:val="en-US"/>
        </w:rPr>
      </w:pPr>
      <w:r w:rsidRPr="002E5CBA">
        <w:rPr>
          <w:lang w:val="en-US"/>
        </w:rPr>
        <w:t xml:space="preserve">          type: array</w:t>
      </w:r>
    </w:p>
    <w:p w14:paraId="7C785509" w14:textId="77777777" w:rsidR="00E200C5" w:rsidRPr="002E5CBA" w:rsidRDefault="00E200C5" w:rsidP="00E200C5">
      <w:pPr>
        <w:pStyle w:val="PL"/>
        <w:rPr>
          <w:lang w:val="en-US"/>
        </w:rPr>
      </w:pPr>
      <w:r w:rsidRPr="002E5CBA">
        <w:rPr>
          <w:lang w:val="en-US"/>
        </w:rPr>
        <w:t xml:space="preserve">          items:</w:t>
      </w:r>
    </w:p>
    <w:p w14:paraId="2F6345F0" w14:textId="77777777" w:rsidR="00E200C5" w:rsidRPr="002E5CBA" w:rsidRDefault="00E200C5" w:rsidP="00E200C5">
      <w:pPr>
        <w:pStyle w:val="PL"/>
        <w:rPr>
          <w:lang w:val="en-US"/>
        </w:rPr>
      </w:pPr>
      <w:r w:rsidRPr="002E5CBA">
        <w:rPr>
          <w:lang w:val="en-US"/>
        </w:rPr>
        <w:t xml:space="preserve">            $ref: '#/components/schemas/PduSessionNotifyItem'</w:t>
      </w:r>
    </w:p>
    <w:p w14:paraId="0E7ED1D8" w14:textId="77777777" w:rsidR="00E200C5" w:rsidRPr="002E5CBA" w:rsidRDefault="00E200C5" w:rsidP="00E200C5">
      <w:pPr>
        <w:pStyle w:val="PL"/>
        <w:rPr>
          <w:lang w:val="en-US"/>
        </w:rPr>
      </w:pPr>
      <w:r w:rsidRPr="002E5CBA">
        <w:rPr>
          <w:lang w:val="en-US"/>
        </w:rPr>
        <w:t xml:space="preserve">          minItems: </w:t>
      </w:r>
      <w:r>
        <w:rPr>
          <w:lang w:val="en-US"/>
        </w:rPr>
        <w:t>1</w:t>
      </w:r>
    </w:p>
    <w:p w14:paraId="32451426" w14:textId="77777777" w:rsidR="00E200C5" w:rsidRPr="002E5CBA" w:rsidRDefault="00E200C5" w:rsidP="00E200C5">
      <w:pPr>
        <w:pStyle w:val="PL"/>
        <w:rPr>
          <w:lang w:val="en-US"/>
        </w:rPr>
      </w:pPr>
      <w:r w:rsidRPr="002E5CBA">
        <w:rPr>
          <w:lang w:val="en-US"/>
        </w:rPr>
        <w:t xml:space="preserve">        epsBearerId:</w:t>
      </w:r>
    </w:p>
    <w:p w14:paraId="1F22D6FD" w14:textId="77777777" w:rsidR="00E200C5" w:rsidRPr="002E5CBA" w:rsidRDefault="00E200C5" w:rsidP="00E200C5">
      <w:pPr>
        <w:pStyle w:val="PL"/>
        <w:rPr>
          <w:lang w:val="en-US"/>
        </w:rPr>
      </w:pPr>
      <w:r w:rsidRPr="002E5CBA">
        <w:rPr>
          <w:lang w:val="en-US"/>
        </w:rPr>
        <w:t xml:space="preserve">          type: array</w:t>
      </w:r>
    </w:p>
    <w:p w14:paraId="169E71F1" w14:textId="77777777" w:rsidR="00E200C5" w:rsidRPr="002E5CBA" w:rsidRDefault="00E200C5" w:rsidP="00E200C5">
      <w:pPr>
        <w:pStyle w:val="PL"/>
        <w:rPr>
          <w:lang w:val="en-US"/>
        </w:rPr>
      </w:pPr>
      <w:r w:rsidRPr="002E5CBA">
        <w:rPr>
          <w:lang w:val="en-US"/>
        </w:rPr>
        <w:t xml:space="preserve">          items:</w:t>
      </w:r>
    </w:p>
    <w:p w14:paraId="5785EFB5" w14:textId="77777777" w:rsidR="00E200C5" w:rsidRPr="002E5CBA" w:rsidRDefault="00E200C5" w:rsidP="00E200C5">
      <w:pPr>
        <w:pStyle w:val="PL"/>
        <w:rPr>
          <w:lang w:val="en-US"/>
        </w:rPr>
      </w:pPr>
      <w:r w:rsidRPr="002E5CBA">
        <w:rPr>
          <w:lang w:val="en-US"/>
        </w:rPr>
        <w:t xml:space="preserve">            $ref: '#/components/schemas/EpsBearerId'</w:t>
      </w:r>
    </w:p>
    <w:p w14:paraId="4849E5B2" w14:textId="77777777" w:rsidR="00E200C5" w:rsidRPr="002E5CBA" w:rsidRDefault="00E200C5" w:rsidP="00E200C5">
      <w:pPr>
        <w:pStyle w:val="PL"/>
        <w:rPr>
          <w:lang w:val="en-US"/>
        </w:rPr>
      </w:pPr>
      <w:r w:rsidRPr="002E5CBA">
        <w:rPr>
          <w:lang w:val="en-US"/>
        </w:rPr>
        <w:t xml:space="preserve">          minItems: 0</w:t>
      </w:r>
    </w:p>
    <w:p w14:paraId="55FDA991" w14:textId="77777777" w:rsidR="00E200C5" w:rsidRPr="002E5CBA" w:rsidRDefault="00E200C5" w:rsidP="00E200C5">
      <w:pPr>
        <w:pStyle w:val="PL"/>
        <w:rPr>
          <w:lang w:val="en-US"/>
        </w:rPr>
      </w:pPr>
      <w:r w:rsidRPr="002E5CBA">
        <w:rPr>
          <w:lang w:val="en-US"/>
        </w:rPr>
        <w:t xml:space="preserve">        hoPreparationIndication:</w:t>
      </w:r>
    </w:p>
    <w:p w14:paraId="7F5EF996" w14:textId="77777777" w:rsidR="00E200C5" w:rsidRDefault="00E200C5" w:rsidP="00E200C5">
      <w:pPr>
        <w:pStyle w:val="PL"/>
        <w:rPr>
          <w:lang w:val="en-US"/>
        </w:rPr>
      </w:pPr>
      <w:r w:rsidRPr="002E5CBA">
        <w:rPr>
          <w:lang w:val="en-US"/>
        </w:rPr>
        <w:t xml:space="preserve">          type: boolean</w:t>
      </w:r>
    </w:p>
    <w:p w14:paraId="7999EE7E" w14:textId="77777777" w:rsidR="00E200C5" w:rsidRPr="002E5CBA" w:rsidRDefault="00E200C5" w:rsidP="00E200C5">
      <w:pPr>
        <w:pStyle w:val="PL"/>
        <w:rPr>
          <w:lang w:val="en-US"/>
        </w:rPr>
      </w:pPr>
      <w:r w:rsidRPr="002E5CBA">
        <w:rPr>
          <w:lang w:val="en-US"/>
        </w:rPr>
        <w:t xml:space="preserve">        revokeEbiList:</w:t>
      </w:r>
    </w:p>
    <w:p w14:paraId="215F537B" w14:textId="77777777" w:rsidR="00E200C5" w:rsidRPr="002E5CBA" w:rsidRDefault="00E200C5" w:rsidP="00E200C5">
      <w:pPr>
        <w:pStyle w:val="PL"/>
        <w:rPr>
          <w:lang w:val="en-US"/>
        </w:rPr>
      </w:pPr>
      <w:r w:rsidRPr="002E5CBA">
        <w:rPr>
          <w:lang w:val="en-US"/>
        </w:rPr>
        <w:t xml:space="preserve">          type: array</w:t>
      </w:r>
    </w:p>
    <w:p w14:paraId="61126B53" w14:textId="77777777" w:rsidR="00E200C5" w:rsidRPr="002E5CBA" w:rsidRDefault="00E200C5" w:rsidP="00E200C5">
      <w:pPr>
        <w:pStyle w:val="PL"/>
        <w:rPr>
          <w:lang w:val="en-US"/>
        </w:rPr>
      </w:pPr>
      <w:r w:rsidRPr="002E5CBA">
        <w:rPr>
          <w:lang w:val="en-US"/>
        </w:rPr>
        <w:t xml:space="preserve">          items:</w:t>
      </w:r>
    </w:p>
    <w:p w14:paraId="1AAC4099" w14:textId="77777777" w:rsidR="00E200C5" w:rsidRPr="002E5CBA" w:rsidRDefault="00E200C5" w:rsidP="00E200C5">
      <w:pPr>
        <w:pStyle w:val="PL"/>
        <w:rPr>
          <w:lang w:val="en-US"/>
        </w:rPr>
      </w:pPr>
      <w:r w:rsidRPr="002E5CBA">
        <w:rPr>
          <w:lang w:val="en-US"/>
        </w:rPr>
        <w:t xml:space="preserve">            $ref: '#/components/schemas/EpsBearerId'</w:t>
      </w:r>
    </w:p>
    <w:p w14:paraId="5D36E135" w14:textId="77777777" w:rsidR="00E200C5" w:rsidRDefault="00E200C5" w:rsidP="00E200C5">
      <w:pPr>
        <w:pStyle w:val="PL"/>
        <w:rPr>
          <w:lang w:val="en-US"/>
        </w:rPr>
      </w:pPr>
      <w:r w:rsidRPr="002E5CBA">
        <w:rPr>
          <w:lang w:val="en-US"/>
        </w:rPr>
        <w:t xml:space="preserve">          minItems: </w:t>
      </w:r>
      <w:r>
        <w:rPr>
          <w:lang w:val="en-US"/>
        </w:rPr>
        <w:t>1</w:t>
      </w:r>
      <w:r w:rsidRPr="002E5CBA">
        <w:rPr>
          <w:lang w:val="en-US"/>
        </w:rPr>
        <w:t xml:space="preserve">        </w:t>
      </w:r>
    </w:p>
    <w:p w14:paraId="1D6A8DDD" w14:textId="77777777" w:rsidR="00E200C5" w:rsidRPr="002E5CBA" w:rsidRDefault="00E200C5" w:rsidP="00E200C5">
      <w:pPr>
        <w:pStyle w:val="PL"/>
        <w:rPr>
          <w:lang w:val="en-US"/>
        </w:rPr>
      </w:pPr>
      <w:r w:rsidRPr="002E5CBA">
        <w:rPr>
          <w:lang w:val="en-US"/>
        </w:rPr>
        <w:t xml:space="preserve">        cause:</w:t>
      </w:r>
    </w:p>
    <w:p w14:paraId="1BD1286F" w14:textId="77777777" w:rsidR="00E200C5" w:rsidRDefault="00E200C5" w:rsidP="00E200C5">
      <w:pPr>
        <w:pStyle w:val="PL"/>
        <w:rPr>
          <w:lang w:val="en-US"/>
        </w:rPr>
      </w:pPr>
      <w:r w:rsidRPr="002E5CBA">
        <w:rPr>
          <w:lang w:val="en-US"/>
        </w:rPr>
        <w:t xml:space="preserve">          $ref: '#/components/schemas/Cause'</w:t>
      </w:r>
    </w:p>
    <w:p w14:paraId="4208F94D" w14:textId="77777777" w:rsidR="00E200C5" w:rsidRPr="002E5CBA" w:rsidRDefault="00E200C5" w:rsidP="00E200C5">
      <w:pPr>
        <w:pStyle w:val="PL"/>
        <w:rPr>
          <w:lang w:val="en-US"/>
        </w:rPr>
      </w:pPr>
      <w:r>
        <w:rPr>
          <w:lang w:val="en-US"/>
        </w:rPr>
        <w:t xml:space="preserve">        ngApC</w:t>
      </w:r>
      <w:r w:rsidRPr="002E5CBA">
        <w:rPr>
          <w:lang w:val="en-US"/>
        </w:rPr>
        <w:t>ause:</w:t>
      </w:r>
    </w:p>
    <w:p w14:paraId="6D50C3AE" w14:textId="77777777" w:rsidR="00E200C5" w:rsidRDefault="00E200C5" w:rsidP="00E200C5">
      <w:pPr>
        <w:pStyle w:val="PL"/>
      </w:pPr>
      <w:r>
        <w:t xml:space="preserve">          $ref: 'TS29571_CommonData.yaml#/components/schemas/NgApCause'</w:t>
      </w:r>
    </w:p>
    <w:p w14:paraId="4E6FD9B4" w14:textId="77777777" w:rsidR="00E200C5" w:rsidRPr="002E5CBA" w:rsidRDefault="00E200C5" w:rsidP="00E200C5">
      <w:pPr>
        <w:pStyle w:val="PL"/>
        <w:rPr>
          <w:lang w:val="en-US"/>
        </w:rPr>
      </w:pPr>
      <w:r>
        <w:rPr>
          <w:lang w:val="en-US"/>
        </w:rPr>
        <w:t xml:space="preserve">        5gMmCauseValue:</w:t>
      </w:r>
    </w:p>
    <w:p w14:paraId="33FFB305" w14:textId="77777777" w:rsidR="00E200C5" w:rsidRDefault="00E200C5" w:rsidP="00E200C5">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3839E7B" w14:textId="77777777" w:rsidR="00E200C5" w:rsidRPr="002E5CBA" w:rsidRDefault="00E200C5" w:rsidP="00E200C5">
      <w:pPr>
        <w:pStyle w:val="PL"/>
        <w:rPr>
          <w:lang w:val="en-US"/>
        </w:rPr>
      </w:pPr>
      <w:r w:rsidRPr="002E5CBA">
        <w:rPr>
          <w:lang w:val="en-US"/>
        </w:rPr>
        <w:t xml:space="preserve">        </w:t>
      </w:r>
      <w:r>
        <w:rPr>
          <w:lang w:val="en-US"/>
        </w:rPr>
        <w:t>alwaysOnRequested</w:t>
      </w:r>
      <w:r w:rsidRPr="002E5CBA">
        <w:rPr>
          <w:lang w:val="en-US"/>
        </w:rPr>
        <w:t>:</w:t>
      </w:r>
    </w:p>
    <w:p w14:paraId="1B63C275" w14:textId="77777777" w:rsidR="00E200C5" w:rsidRDefault="00E200C5" w:rsidP="00E200C5">
      <w:pPr>
        <w:pStyle w:val="PL"/>
        <w:rPr>
          <w:lang w:val="en-US"/>
        </w:rPr>
      </w:pPr>
      <w:r w:rsidRPr="002E5CBA">
        <w:rPr>
          <w:lang w:val="en-US"/>
        </w:rPr>
        <w:t xml:space="preserve">          type: boolean</w:t>
      </w:r>
    </w:p>
    <w:p w14:paraId="5D27BA06" w14:textId="77777777" w:rsidR="00E200C5" w:rsidRPr="00757B26"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1868DF" w14:textId="77777777" w:rsidR="00E200C5" w:rsidRPr="002E5CBA" w:rsidRDefault="00E200C5" w:rsidP="00E200C5">
      <w:pPr>
        <w:pStyle w:val="PL"/>
        <w:rPr>
          <w:lang w:val="en-US"/>
        </w:rPr>
      </w:pPr>
      <w:r w:rsidRPr="002E5CBA">
        <w:rPr>
          <w:lang w:val="en-US"/>
        </w:rPr>
        <w:t xml:space="preserve">        </w:t>
      </w:r>
      <w:r>
        <w:rPr>
          <w:lang w:val="en-US"/>
        </w:rPr>
        <w:t>epsInterworkingInd</w:t>
      </w:r>
      <w:r w:rsidRPr="002E5CBA">
        <w:rPr>
          <w:lang w:val="en-US"/>
        </w:rPr>
        <w:t>:</w:t>
      </w:r>
    </w:p>
    <w:p w14:paraId="3B7C140B" w14:textId="77777777" w:rsidR="00E200C5" w:rsidRDefault="00E200C5" w:rsidP="00E200C5">
      <w:pPr>
        <w:pStyle w:val="PL"/>
        <w:rPr>
          <w:lang w:val="en-US"/>
        </w:rPr>
      </w:pPr>
      <w:r w:rsidRPr="002E5CBA">
        <w:rPr>
          <w:lang w:val="en-US"/>
        </w:rPr>
        <w:t xml:space="preserve">          $ref: '#/components/schemas/</w:t>
      </w:r>
      <w:r>
        <w:rPr>
          <w:lang w:val="en-US"/>
        </w:rPr>
        <w:t>EpsInterworkingIndication'</w:t>
      </w:r>
    </w:p>
    <w:p w14:paraId="2219CC74" w14:textId="77777777" w:rsidR="00E200C5" w:rsidRPr="002E5CBA" w:rsidRDefault="00E200C5" w:rsidP="00E200C5">
      <w:pPr>
        <w:pStyle w:val="PL"/>
        <w:rPr>
          <w:lang w:val="en-US"/>
        </w:rPr>
      </w:pPr>
      <w:r w:rsidRPr="002E5CBA">
        <w:rPr>
          <w:lang w:val="en-US"/>
        </w:rPr>
        <w:t xml:space="preserve">        </w:t>
      </w:r>
      <w:r>
        <w:t>secondaryRatUsageReport</w:t>
      </w:r>
      <w:r w:rsidRPr="002E5CBA">
        <w:rPr>
          <w:lang w:val="en-US"/>
        </w:rPr>
        <w:t>:</w:t>
      </w:r>
    </w:p>
    <w:p w14:paraId="52C54B8A" w14:textId="77777777" w:rsidR="00E200C5" w:rsidRPr="002E5CBA" w:rsidRDefault="00E200C5" w:rsidP="00E200C5">
      <w:pPr>
        <w:pStyle w:val="PL"/>
        <w:rPr>
          <w:lang w:val="en-US"/>
        </w:rPr>
      </w:pPr>
      <w:r w:rsidRPr="002E5CBA">
        <w:rPr>
          <w:lang w:val="en-US"/>
        </w:rPr>
        <w:t xml:space="preserve">          type: array</w:t>
      </w:r>
    </w:p>
    <w:p w14:paraId="75EFDF52" w14:textId="77777777" w:rsidR="00E200C5" w:rsidRPr="002E5CBA" w:rsidRDefault="00E200C5" w:rsidP="00E200C5">
      <w:pPr>
        <w:pStyle w:val="PL"/>
        <w:rPr>
          <w:lang w:val="en-US"/>
        </w:rPr>
      </w:pPr>
      <w:r w:rsidRPr="002E5CBA">
        <w:rPr>
          <w:lang w:val="en-US"/>
        </w:rPr>
        <w:t xml:space="preserve">          items:</w:t>
      </w:r>
    </w:p>
    <w:p w14:paraId="0E57461A"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52909EB" w14:textId="77777777" w:rsidR="00E200C5" w:rsidRDefault="00E200C5" w:rsidP="00E200C5">
      <w:pPr>
        <w:pStyle w:val="PL"/>
        <w:rPr>
          <w:lang w:val="en-US"/>
        </w:rPr>
      </w:pPr>
      <w:r w:rsidRPr="002E5CBA">
        <w:rPr>
          <w:lang w:val="en-US"/>
        </w:rPr>
        <w:t xml:space="preserve">          minItems: </w:t>
      </w:r>
      <w:r>
        <w:rPr>
          <w:lang w:val="en-US"/>
        </w:rPr>
        <w:t>1</w:t>
      </w:r>
    </w:p>
    <w:p w14:paraId="526E583B" w14:textId="77777777" w:rsidR="00E200C5" w:rsidRPr="002E5CBA" w:rsidRDefault="00E200C5" w:rsidP="00E200C5">
      <w:pPr>
        <w:pStyle w:val="PL"/>
        <w:rPr>
          <w:lang w:val="en-US"/>
        </w:rPr>
      </w:pPr>
      <w:r w:rsidRPr="002E5CBA">
        <w:rPr>
          <w:lang w:val="en-US"/>
        </w:rPr>
        <w:t xml:space="preserve">        </w:t>
      </w:r>
      <w:r>
        <w:t>secondaryRatUsageInfo</w:t>
      </w:r>
      <w:r w:rsidRPr="002E5CBA">
        <w:rPr>
          <w:lang w:val="en-US"/>
        </w:rPr>
        <w:t>:</w:t>
      </w:r>
    </w:p>
    <w:p w14:paraId="6E3BC3CB" w14:textId="77777777" w:rsidR="00E200C5" w:rsidRPr="002E5CBA" w:rsidRDefault="00E200C5" w:rsidP="00E200C5">
      <w:pPr>
        <w:pStyle w:val="PL"/>
        <w:rPr>
          <w:lang w:val="en-US"/>
        </w:rPr>
      </w:pPr>
      <w:r w:rsidRPr="002E5CBA">
        <w:rPr>
          <w:lang w:val="en-US"/>
        </w:rPr>
        <w:t xml:space="preserve">          type: array</w:t>
      </w:r>
    </w:p>
    <w:p w14:paraId="05D34653" w14:textId="77777777" w:rsidR="00E200C5" w:rsidRPr="002E5CBA" w:rsidRDefault="00E200C5" w:rsidP="00E200C5">
      <w:pPr>
        <w:pStyle w:val="PL"/>
        <w:rPr>
          <w:lang w:val="en-US"/>
        </w:rPr>
      </w:pPr>
      <w:r w:rsidRPr="002E5CBA">
        <w:rPr>
          <w:lang w:val="en-US"/>
        </w:rPr>
        <w:t xml:space="preserve">          items:</w:t>
      </w:r>
    </w:p>
    <w:p w14:paraId="153D9022"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5CF21BE" w14:textId="77777777" w:rsidR="00E200C5" w:rsidRDefault="00E200C5" w:rsidP="00E200C5">
      <w:pPr>
        <w:pStyle w:val="PL"/>
        <w:rPr>
          <w:lang w:val="en-US"/>
        </w:rPr>
      </w:pPr>
      <w:r w:rsidRPr="002E5CBA">
        <w:rPr>
          <w:lang w:val="en-US"/>
        </w:rPr>
        <w:t xml:space="preserve">          minItems: </w:t>
      </w:r>
      <w:r>
        <w:rPr>
          <w:lang w:val="en-US"/>
        </w:rPr>
        <w:t>1</w:t>
      </w:r>
      <w:r w:rsidRPr="002E5CBA">
        <w:rPr>
          <w:lang w:val="en-US"/>
        </w:rPr>
        <w:t xml:space="preserve">        </w:t>
      </w:r>
    </w:p>
    <w:p w14:paraId="264E7B79" w14:textId="77777777" w:rsidR="00E200C5" w:rsidRDefault="00E200C5" w:rsidP="00E200C5">
      <w:pPr>
        <w:pStyle w:val="PL"/>
        <w:rPr>
          <w:lang w:val="en-US"/>
        </w:rPr>
      </w:pPr>
      <w:r>
        <w:rPr>
          <w:lang w:val="en-US"/>
        </w:rPr>
        <w:t xml:space="preserve">        anTypeCanBeChanged:</w:t>
      </w:r>
    </w:p>
    <w:p w14:paraId="2BE397C4" w14:textId="77777777" w:rsidR="00E200C5" w:rsidRDefault="00E200C5" w:rsidP="00E200C5">
      <w:pPr>
        <w:pStyle w:val="PL"/>
        <w:rPr>
          <w:lang w:val="en-US"/>
        </w:rPr>
      </w:pPr>
      <w:r>
        <w:rPr>
          <w:lang w:val="en-US"/>
        </w:rPr>
        <w:t xml:space="preserve">          type: boolean</w:t>
      </w:r>
    </w:p>
    <w:p w14:paraId="554206A1" w14:textId="77777777" w:rsidR="00E200C5" w:rsidRDefault="00E200C5" w:rsidP="00E200C5">
      <w:pPr>
        <w:pStyle w:val="PL"/>
        <w:rPr>
          <w:lang w:val="en-US"/>
        </w:rPr>
      </w:pPr>
      <w:r>
        <w:rPr>
          <w:lang w:val="en-US"/>
        </w:rPr>
        <w:t xml:space="preserve">          default: false</w:t>
      </w:r>
    </w:p>
    <w:p w14:paraId="610532D1" w14:textId="77777777" w:rsidR="00E200C5" w:rsidRDefault="00E200C5" w:rsidP="00E200C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F7B5E16" w14:textId="77777777" w:rsidR="00E200C5" w:rsidRDefault="00E200C5" w:rsidP="00E200C5">
      <w:pPr>
        <w:pStyle w:val="PL"/>
        <w:rPr>
          <w:lang w:val="en-US"/>
        </w:rPr>
      </w:pPr>
      <w:r w:rsidRPr="002E5CBA">
        <w:rPr>
          <w:lang w:val="en-US"/>
        </w:rPr>
        <w:t xml:space="preserve">          $ref: '#/components/schemas/</w:t>
      </w:r>
      <w:r>
        <w:rPr>
          <w:lang w:val="en-US"/>
        </w:rPr>
        <w:t>MaReleaseIndication</w:t>
      </w:r>
      <w:r w:rsidRPr="002E5CBA">
        <w:rPr>
          <w:lang w:val="en-US"/>
        </w:rPr>
        <w:t>'</w:t>
      </w:r>
    </w:p>
    <w:p w14:paraId="5AD52385" w14:textId="77777777" w:rsidR="00E200C5" w:rsidRDefault="00E200C5" w:rsidP="00E200C5">
      <w:pPr>
        <w:pStyle w:val="PL"/>
        <w:rPr>
          <w:lang w:val="en-US"/>
        </w:rPr>
      </w:pPr>
      <w:r w:rsidRPr="002E5CBA">
        <w:rPr>
          <w:lang w:val="en-US"/>
        </w:rPr>
        <w:t xml:space="preserve">        </w:t>
      </w:r>
      <w:r>
        <w:rPr>
          <w:lang w:val="en-US" w:eastAsia="zh-CN"/>
        </w:rPr>
        <w:t>psaInfo</w:t>
      </w:r>
      <w:r w:rsidRPr="002E5CBA">
        <w:rPr>
          <w:lang w:val="en-US"/>
        </w:rPr>
        <w:t>:</w:t>
      </w:r>
    </w:p>
    <w:p w14:paraId="3DC081A1" w14:textId="77777777" w:rsidR="00E200C5" w:rsidRDefault="00E200C5" w:rsidP="00E200C5">
      <w:pPr>
        <w:pStyle w:val="PL"/>
        <w:rPr>
          <w:lang w:val="en-US"/>
        </w:rPr>
      </w:pPr>
      <w:r w:rsidRPr="002E5CBA">
        <w:rPr>
          <w:lang w:val="en-US"/>
        </w:rPr>
        <w:t xml:space="preserve">          $ref: '#/components/schemas/</w:t>
      </w:r>
      <w:r>
        <w:rPr>
          <w:lang w:val="en-US"/>
        </w:rPr>
        <w:t>PsaInformation</w:t>
      </w:r>
      <w:r w:rsidRPr="002E5CBA">
        <w:rPr>
          <w:lang w:val="en-US"/>
        </w:rPr>
        <w:t>'</w:t>
      </w:r>
    </w:p>
    <w:p w14:paraId="1D39CEF0" w14:textId="77777777" w:rsidR="00E200C5" w:rsidRDefault="00E200C5" w:rsidP="00E200C5">
      <w:pPr>
        <w:pStyle w:val="PL"/>
        <w:rPr>
          <w:lang w:val="en-US"/>
        </w:rPr>
      </w:pPr>
      <w:r w:rsidRPr="002E5CBA">
        <w:rPr>
          <w:lang w:val="en-US"/>
        </w:rPr>
        <w:t xml:space="preserve">        </w:t>
      </w:r>
      <w:r>
        <w:rPr>
          <w:lang w:val="en-US"/>
        </w:rPr>
        <w:t>n4Info</w:t>
      </w:r>
      <w:r w:rsidRPr="002E5CBA">
        <w:rPr>
          <w:lang w:val="en-US"/>
        </w:rPr>
        <w:t>:</w:t>
      </w:r>
    </w:p>
    <w:p w14:paraId="4DC491AC" w14:textId="77777777" w:rsidR="00E200C5" w:rsidRDefault="00E200C5" w:rsidP="00E200C5">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9154E14" w14:textId="77777777" w:rsidR="00E200C5" w:rsidRDefault="00E200C5" w:rsidP="00E200C5">
      <w:pPr>
        <w:pStyle w:val="PL"/>
        <w:rPr>
          <w:lang w:val="en-US"/>
        </w:rPr>
      </w:pPr>
      <w:r w:rsidRPr="002E5CBA">
        <w:rPr>
          <w:lang w:val="en-US"/>
        </w:rPr>
        <w:t xml:space="preserve">        </w:t>
      </w:r>
      <w:r>
        <w:rPr>
          <w:lang w:val="en-US"/>
        </w:rPr>
        <w:t>n4InfoExt1</w:t>
      </w:r>
      <w:r w:rsidRPr="002E5CBA">
        <w:rPr>
          <w:lang w:val="en-US"/>
        </w:rPr>
        <w:t>:</w:t>
      </w:r>
    </w:p>
    <w:p w14:paraId="1160F989" w14:textId="77777777" w:rsidR="00E200C5" w:rsidRDefault="00E200C5" w:rsidP="00E200C5">
      <w:pPr>
        <w:pStyle w:val="PL"/>
        <w:rPr>
          <w:lang w:val="en-US"/>
        </w:rPr>
      </w:pPr>
      <w:r w:rsidRPr="002E5CBA">
        <w:rPr>
          <w:lang w:val="en-US"/>
        </w:rPr>
        <w:t xml:space="preserve">          $ref: '#/components/schemas/</w:t>
      </w:r>
      <w:r>
        <w:rPr>
          <w:lang w:val="en-US"/>
        </w:rPr>
        <w:t>N4Information</w:t>
      </w:r>
      <w:r w:rsidRPr="002E5CBA">
        <w:rPr>
          <w:lang w:val="en-US"/>
        </w:rPr>
        <w:t>'</w:t>
      </w:r>
    </w:p>
    <w:p w14:paraId="5051ACF3" w14:textId="77777777" w:rsidR="00E200C5" w:rsidRDefault="00E200C5" w:rsidP="00E200C5">
      <w:pPr>
        <w:pStyle w:val="PL"/>
        <w:rPr>
          <w:lang w:val="en-US"/>
        </w:rPr>
      </w:pPr>
      <w:r w:rsidRPr="002E5CBA">
        <w:rPr>
          <w:lang w:val="en-US"/>
        </w:rPr>
        <w:t xml:space="preserve">        </w:t>
      </w:r>
      <w:r>
        <w:rPr>
          <w:lang w:val="en-US"/>
        </w:rPr>
        <w:t>n4InfoExt2</w:t>
      </w:r>
      <w:r w:rsidRPr="002E5CBA">
        <w:rPr>
          <w:lang w:val="en-US"/>
        </w:rPr>
        <w:t>:</w:t>
      </w:r>
    </w:p>
    <w:p w14:paraId="6864B83F" w14:textId="77777777" w:rsidR="00E200C5" w:rsidRDefault="00E200C5" w:rsidP="00E200C5">
      <w:pPr>
        <w:pStyle w:val="PL"/>
        <w:rPr>
          <w:lang w:val="en-US"/>
        </w:rPr>
      </w:pPr>
      <w:r w:rsidRPr="002E5CBA">
        <w:rPr>
          <w:lang w:val="en-US"/>
        </w:rPr>
        <w:t xml:space="preserve">          $ref: '#/components/schemas/</w:t>
      </w:r>
      <w:r>
        <w:rPr>
          <w:lang w:val="en-US"/>
        </w:rPr>
        <w:t>N4Information</w:t>
      </w:r>
      <w:r w:rsidRPr="002E5CBA">
        <w:rPr>
          <w:lang w:val="en-US"/>
        </w:rPr>
        <w:t>'</w:t>
      </w:r>
    </w:p>
    <w:p w14:paraId="7AFD3E25" w14:textId="77777777" w:rsidR="00E200C5" w:rsidRPr="002E5CBA" w:rsidRDefault="00E200C5" w:rsidP="00E200C5">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60461BE8"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7CA986E4"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A8E373" w14:textId="77777777" w:rsidR="00E200C5" w:rsidRDefault="00E200C5" w:rsidP="00E200C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02A67C2" w14:textId="77777777" w:rsidR="00E200C5" w:rsidRDefault="00E200C5" w:rsidP="00E200C5">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5DB1AB2" w14:textId="77777777" w:rsidR="00E200C5" w:rsidRPr="002E5CBA" w:rsidRDefault="00E200C5" w:rsidP="00E200C5">
      <w:pPr>
        <w:pStyle w:val="PL"/>
        <w:rPr>
          <w:lang w:val="en-US"/>
        </w:rPr>
      </w:pPr>
      <w:r w:rsidRPr="002E5CBA">
        <w:rPr>
          <w:lang w:val="en-US"/>
        </w:rPr>
        <w:t xml:space="preserve">        vsmfPduSessionUri:</w:t>
      </w:r>
    </w:p>
    <w:p w14:paraId="719C18B9" w14:textId="77777777" w:rsidR="00E200C5" w:rsidRPr="002E5CBA" w:rsidRDefault="00E200C5" w:rsidP="00E200C5">
      <w:pPr>
        <w:pStyle w:val="PL"/>
        <w:rPr>
          <w:lang w:val="en-US"/>
        </w:rPr>
      </w:pPr>
      <w:r w:rsidRPr="002E5CBA">
        <w:rPr>
          <w:lang w:val="en-US"/>
        </w:rPr>
        <w:t xml:space="preserve">          $ref: 'TS29571_CommonData.yaml#/components/schemas/Uri'</w:t>
      </w:r>
    </w:p>
    <w:p w14:paraId="0C6D5564" w14:textId="77777777" w:rsidR="00E200C5" w:rsidRPr="002E5CBA" w:rsidRDefault="00E200C5" w:rsidP="00E200C5">
      <w:pPr>
        <w:pStyle w:val="PL"/>
        <w:rPr>
          <w:lang w:val="en-US"/>
        </w:rPr>
      </w:pPr>
      <w:r w:rsidRPr="002E5CBA">
        <w:rPr>
          <w:lang w:val="en-US"/>
        </w:rPr>
        <w:t xml:space="preserve">        vsmfId:</w:t>
      </w:r>
    </w:p>
    <w:p w14:paraId="59718B42" w14:textId="77777777" w:rsidR="00E200C5" w:rsidRDefault="00E200C5" w:rsidP="00E200C5">
      <w:pPr>
        <w:pStyle w:val="PL"/>
        <w:rPr>
          <w:lang w:val="en-US"/>
        </w:rPr>
      </w:pPr>
      <w:r w:rsidRPr="002E5CBA">
        <w:rPr>
          <w:lang w:val="en-US"/>
        </w:rPr>
        <w:t xml:space="preserve">          $ref: 'TS29571_CommonData.yaml#/components/schemas/NfInstanceId'</w:t>
      </w:r>
    </w:p>
    <w:p w14:paraId="73F84A13" w14:textId="77777777" w:rsidR="00E200C5" w:rsidRPr="002E5CBA" w:rsidRDefault="00E200C5" w:rsidP="00E200C5">
      <w:pPr>
        <w:pStyle w:val="PL"/>
        <w:rPr>
          <w:lang w:val="en-US"/>
        </w:rPr>
      </w:pPr>
      <w:r w:rsidRPr="002E5CBA">
        <w:rPr>
          <w:lang w:val="en-US"/>
        </w:rPr>
        <w:t xml:space="preserve">        </w:t>
      </w:r>
      <w:r>
        <w:rPr>
          <w:lang w:val="en-US"/>
        </w:rPr>
        <w:t>vSmfServiceInstanceId</w:t>
      </w:r>
      <w:r w:rsidRPr="002E5CBA">
        <w:rPr>
          <w:lang w:val="en-US"/>
        </w:rPr>
        <w:t>:</w:t>
      </w:r>
    </w:p>
    <w:p w14:paraId="173EB8B6" w14:textId="77777777" w:rsidR="00E200C5" w:rsidRDefault="00E200C5" w:rsidP="00E200C5">
      <w:pPr>
        <w:pStyle w:val="PL"/>
      </w:pPr>
      <w:r>
        <w:t xml:space="preserve">          type: string</w:t>
      </w:r>
    </w:p>
    <w:p w14:paraId="5C40D0B1" w14:textId="77777777" w:rsidR="00E200C5" w:rsidRPr="002E5CBA" w:rsidRDefault="00E200C5" w:rsidP="00E200C5">
      <w:pPr>
        <w:pStyle w:val="PL"/>
        <w:rPr>
          <w:lang w:val="en-US"/>
        </w:rPr>
      </w:pPr>
      <w:r w:rsidRPr="002E5CBA">
        <w:rPr>
          <w:lang w:val="en-US"/>
        </w:rPr>
        <w:t xml:space="preserve">        </w:t>
      </w:r>
      <w:r>
        <w:rPr>
          <w:lang w:val="en-US"/>
        </w:rPr>
        <w:t>i</w:t>
      </w:r>
      <w:r w:rsidRPr="002E5CBA">
        <w:rPr>
          <w:lang w:val="en-US"/>
        </w:rPr>
        <w:t>smfPduSessionUri:</w:t>
      </w:r>
    </w:p>
    <w:p w14:paraId="3D930771" w14:textId="77777777" w:rsidR="00E200C5" w:rsidRPr="002E5CBA" w:rsidRDefault="00E200C5" w:rsidP="00E200C5">
      <w:pPr>
        <w:pStyle w:val="PL"/>
        <w:rPr>
          <w:lang w:val="en-US"/>
        </w:rPr>
      </w:pPr>
      <w:r w:rsidRPr="002E5CBA">
        <w:rPr>
          <w:lang w:val="en-US"/>
        </w:rPr>
        <w:t xml:space="preserve">          $ref: 'TS29571_CommonData.yaml#/components/schemas/Uri'</w:t>
      </w:r>
    </w:p>
    <w:p w14:paraId="4C915E87" w14:textId="77777777" w:rsidR="00E200C5" w:rsidRPr="002E5CBA" w:rsidRDefault="00E200C5" w:rsidP="00E200C5">
      <w:pPr>
        <w:pStyle w:val="PL"/>
        <w:rPr>
          <w:lang w:val="en-US"/>
        </w:rPr>
      </w:pPr>
      <w:r w:rsidRPr="002E5CBA">
        <w:rPr>
          <w:lang w:val="en-US"/>
        </w:rPr>
        <w:t xml:space="preserve">        </w:t>
      </w:r>
      <w:r>
        <w:rPr>
          <w:lang w:val="en-US"/>
        </w:rPr>
        <w:t>i</w:t>
      </w:r>
      <w:r w:rsidRPr="002E5CBA">
        <w:rPr>
          <w:lang w:val="en-US"/>
        </w:rPr>
        <w:t>smfId:</w:t>
      </w:r>
    </w:p>
    <w:p w14:paraId="7FE45122" w14:textId="77777777" w:rsidR="00E200C5" w:rsidRDefault="00E200C5" w:rsidP="00E200C5">
      <w:pPr>
        <w:pStyle w:val="PL"/>
        <w:rPr>
          <w:lang w:val="en-US"/>
        </w:rPr>
      </w:pPr>
      <w:r w:rsidRPr="002E5CBA">
        <w:rPr>
          <w:lang w:val="en-US"/>
        </w:rPr>
        <w:t xml:space="preserve">          $ref: 'TS29571_CommonData.yaml#/components/schemas/NfInstanceId'</w:t>
      </w:r>
    </w:p>
    <w:p w14:paraId="75097B5C" w14:textId="77777777" w:rsidR="00E200C5" w:rsidRPr="002E5CBA" w:rsidRDefault="00E200C5" w:rsidP="00E200C5">
      <w:pPr>
        <w:pStyle w:val="PL"/>
        <w:rPr>
          <w:lang w:val="en-US"/>
        </w:rPr>
      </w:pPr>
      <w:r w:rsidRPr="002E5CBA">
        <w:rPr>
          <w:lang w:val="en-US"/>
        </w:rPr>
        <w:t xml:space="preserve">        </w:t>
      </w:r>
      <w:r>
        <w:rPr>
          <w:lang w:val="en-US"/>
        </w:rPr>
        <w:t>iSmfServiceInstanceId</w:t>
      </w:r>
      <w:r w:rsidRPr="002E5CBA">
        <w:rPr>
          <w:lang w:val="en-US"/>
        </w:rPr>
        <w:t>:</w:t>
      </w:r>
    </w:p>
    <w:p w14:paraId="07CE7BED" w14:textId="77777777" w:rsidR="00E200C5" w:rsidRPr="00EF3507" w:rsidRDefault="00E200C5" w:rsidP="00E200C5">
      <w:pPr>
        <w:pStyle w:val="PL"/>
        <w:rPr>
          <w:lang w:val="en-US"/>
        </w:rPr>
      </w:pPr>
      <w:r>
        <w:t xml:space="preserve">          type: string</w:t>
      </w:r>
    </w:p>
    <w:p w14:paraId="1774DE2F" w14:textId="59A77021" w:rsidR="00C31E3F" w:rsidRDefault="00C31E3F" w:rsidP="00C31E3F">
      <w:pPr>
        <w:pStyle w:val="PL"/>
        <w:rPr>
          <w:ins w:id="87" w:author="Ericsson - Lu Yunjie" w:date="2019-09-23T18:22:00Z"/>
        </w:rPr>
      </w:pPr>
      <w:ins w:id="88" w:author="Ericsson - Lu Yunjie" w:date="2019-09-23T18:22:00Z">
        <w:r w:rsidRPr="002E5CBA">
          <w:rPr>
            <w:lang w:val="en-US"/>
          </w:rPr>
          <w:t xml:space="preserve">        </w:t>
        </w:r>
      </w:ins>
      <w:ins w:id="89" w:author="Ericsson - Lu Yunjie - CT4#94 Rev1" w:date="2019-10-10T09:38:00Z">
        <w:r w:rsidR="00196507">
          <w:rPr>
            <w:lang w:val="en-US"/>
          </w:rPr>
          <w:t>dl</w:t>
        </w:r>
        <w:r w:rsidR="00196507">
          <w:t>S</w:t>
        </w:r>
      </w:ins>
      <w:ins w:id="90" w:author="Ericsson - Lu Yunjie" w:date="2019-09-23T18:22:00Z">
        <w:r>
          <w:t>ervingPlmnRateCtl:</w:t>
        </w:r>
      </w:ins>
    </w:p>
    <w:p w14:paraId="797C758E" w14:textId="77777777" w:rsidR="00C31E3F" w:rsidRDefault="00C31E3F" w:rsidP="00C31E3F">
      <w:pPr>
        <w:pStyle w:val="PL"/>
        <w:rPr>
          <w:ins w:id="91" w:author="Ericsson - Lu Yunjie" w:date="2019-09-23T18:22:00Z"/>
        </w:rPr>
      </w:pPr>
      <w:ins w:id="92" w:author="Ericsson - Lu Yunjie" w:date="2019-09-23T18:22:00Z">
        <w:r>
          <w:t xml:space="preserve">          type: integer</w:t>
        </w:r>
      </w:ins>
    </w:p>
    <w:p w14:paraId="36B6C98A" w14:textId="77777777" w:rsidR="00C31E3F" w:rsidRPr="009D1C5D" w:rsidRDefault="00C31E3F" w:rsidP="00C31E3F">
      <w:pPr>
        <w:pStyle w:val="PL"/>
        <w:rPr>
          <w:ins w:id="93" w:author="Ericsson - Lu Yunjie" w:date="2019-09-23T18:22:00Z"/>
          <w:lang w:val="en-US"/>
        </w:rPr>
      </w:pPr>
      <w:ins w:id="94" w:author="Ericsson - Lu Yunjie" w:date="2019-09-23T18:22:00Z">
        <w:r>
          <w:t xml:space="preserve">          minimum: 10</w:t>
        </w:r>
      </w:ins>
    </w:p>
    <w:p w14:paraId="1D5E7DD7" w14:textId="77777777" w:rsidR="00E200C5" w:rsidRPr="002E5CBA" w:rsidRDefault="00E200C5" w:rsidP="00E200C5">
      <w:pPr>
        <w:pStyle w:val="PL"/>
        <w:rPr>
          <w:lang w:val="en-US"/>
        </w:rPr>
      </w:pPr>
      <w:r w:rsidRPr="002E5CBA">
        <w:rPr>
          <w:lang w:val="en-US"/>
        </w:rPr>
        <w:t xml:space="preserve">      required:</w:t>
      </w:r>
    </w:p>
    <w:p w14:paraId="4D0E5841" w14:textId="77777777" w:rsidR="00E200C5" w:rsidRPr="002E5CBA" w:rsidRDefault="00E200C5" w:rsidP="00E200C5">
      <w:pPr>
        <w:pStyle w:val="PL"/>
        <w:rPr>
          <w:lang w:val="en-US"/>
        </w:rPr>
      </w:pPr>
      <w:r w:rsidRPr="002E5CBA">
        <w:rPr>
          <w:lang w:val="en-US"/>
        </w:rPr>
        <w:t xml:space="preserve">        - requestIndication</w:t>
      </w:r>
    </w:p>
    <w:p w14:paraId="3A5C8377" w14:textId="77777777" w:rsidR="00E200C5" w:rsidRPr="002E5CBA" w:rsidRDefault="00E200C5" w:rsidP="00E200C5">
      <w:pPr>
        <w:pStyle w:val="PL"/>
        <w:rPr>
          <w:lang w:val="en-US"/>
        </w:rPr>
      </w:pPr>
    </w:p>
    <w:p w14:paraId="0A2C3B82" w14:textId="77777777" w:rsidR="00DA62CF" w:rsidRDefault="00DA62CF" w:rsidP="005A6E2D">
      <w:pPr>
        <w:rPr>
          <w:noProof/>
          <w:lang w:val="en-US"/>
        </w:rPr>
      </w:pPr>
    </w:p>
    <w:p w14:paraId="5DF3A472" w14:textId="77777777" w:rsidR="00E200C5" w:rsidRPr="00DA62CF" w:rsidRDefault="00E200C5" w:rsidP="00E200C5">
      <w:pPr>
        <w:rPr>
          <w:noProof/>
          <w:color w:val="4F81BD" w:themeColor="accent1"/>
          <w:sz w:val="24"/>
        </w:rPr>
      </w:pPr>
      <w:r w:rsidRPr="00DA62CF">
        <w:rPr>
          <w:noProof/>
          <w:color w:val="4F81BD" w:themeColor="accent1"/>
          <w:sz w:val="24"/>
        </w:rPr>
        <w:t>********************* Text skipped for clarify ***************</w:t>
      </w:r>
    </w:p>
    <w:p w14:paraId="66F8886C" w14:textId="77777777" w:rsidR="00E200C5" w:rsidRPr="007D2590" w:rsidRDefault="00E200C5" w:rsidP="005A6E2D">
      <w:pPr>
        <w:rPr>
          <w:noProof/>
          <w:lang w:val="en-US"/>
        </w:rPr>
      </w:pPr>
    </w:p>
    <w:bookmarkEnd w:id="4"/>
    <w:p w14:paraId="67967D5C" w14:textId="77777777" w:rsidR="00651BBA" w:rsidRPr="00F1523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54225E" w14:textId="77777777" w:rsidR="005A6E2D" w:rsidRPr="00627AFF" w:rsidRDefault="005A6E2D" w:rsidP="005A6E2D">
      <w:pPr>
        <w:rPr>
          <w:noProof/>
          <w:lang w:val="en-US"/>
        </w:rPr>
      </w:pPr>
    </w:p>
    <w:p w14:paraId="1DB731D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16CDE" w14:textId="77777777" w:rsidR="00343AEF" w:rsidRDefault="00343AEF">
      <w:r>
        <w:separator/>
      </w:r>
    </w:p>
  </w:endnote>
  <w:endnote w:type="continuationSeparator" w:id="0">
    <w:p w14:paraId="5FD3A7E0" w14:textId="77777777" w:rsidR="00343AEF" w:rsidRDefault="0034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83E9D" w14:textId="77777777" w:rsidR="00343AEF" w:rsidRDefault="00343AEF">
      <w:r>
        <w:separator/>
      </w:r>
    </w:p>
  </w:footnote>
  <w:footnote w:type="continuationSeparator" w:id="0">
    <w:p w14:paraId="106624C8" w14:textId="77777777" w:rsidR="00343AEF" w:rsidRDefault="0034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3CB9" w14:textId="77777777" w:rsidR="00BD7B63" w:rsidRDefault="00BD7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D9C95" w14:textId="77777777" w:rsidR="00BD7B63" w:rsidRDefault="00BD7B6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F400" w14:textId="77777777" w:rsidR="00BD7B63" w:rsidRDefault="00BD7B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rson w15:author="Ericsson - Lu Yunjie - CT4#94 Rev1">
    <w15:presenceInfo w15:providerId="None" w15:userId="Ericsson - Lu Yunjie - CT4#94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E5"/>
    <w:rsid w:val="000730F3"/>
    <w:rsid w:val="000955DD"/>
    <w:rsid w:val="000A6394"/>
    <w:rsid w:val="000B7FED"/>
    <w:rsid w:val="000C038A"/>
    <w:rsid w:val="000C6598"/>
    <w:rsid w:val="00111583"/>
    <w:rsid w:val="00144D22"/>
    <w:rsid w:val="00145D43"/>
    <w:rsid w:val="00184CCF"/>
    <w:rsid w:val="00192C46"/>
    <w:rsid w:val="00196507"/>
    <w:rsid w:val="001A08B3"/>
    <w:rsid w:val="001A7B60"/>
    <w:rsid w:val="001B52F0"/>
    <w:rsid w:val="001B7A65"/>
    <w:rsid w:val="001E41F3"/>
    <w:rsid w:val="001F2CEE"/>
    <w:rsid w:val="00233972"/>
    <w:rsid w:val="00244DA3"/>
    <w:rsid w:val="0026004D"/>
    <w:rsid w:val="0026193F"/>
    <w:rsid w:val="002640DD"/>
    <w:rsid w:val="00273377"/>
    <w:rsid w:val="00275D12"/>
    <w:rsid w:val="00276A37"/>
    <w:rsid w:val="00284FEB"/>
    <w:rsid w:val="002860C4"/>
    <w:rsid w:val="002B56B2"/>
    <w:rsid w:val="002B5741"/>
    <w:rsid w:val="00305409"/>
    <w:rsid w:val="00313384"/>
    <w:rsid w:val="00340ED4"/>
    <w:rsid w:val="00343AEF"/>
    <w:rsid w:val="00346D2B"/>
    <w:rsid w:val="003559AD"/>
    <w:rsid w:val="003609EF"/>
    <w:rsid w:val="0036231A"/>
    <w:rsid w:val="00374DD4"/>
    <w:rsid w:val="003C444A"/>
    <w:rsid w:val="003E1A36"/>
    <w:rsid w:val="003E589C"/>
    <w:rsid w:val="00402B64"/>
    <w:rsid w:val="0040508F"/>
    <w:rsid w:val="00405161"/>
    <w:rsid w:val="00410371"/>
    <w:rsid w:val="00420C4E"/>
    <w:rsid w:val="004242F1"/>
    <w:rsid w:val="00425235"/>
    <w:rsid w:val="00470DE3"/>
    <w:rsid w:val="00496082"/>
    <w:rsid w:val="004B75B7"/>
    <w:rsid w:val="004C1A02"/>
    <w:rsid w:val="00507C6E"/>
    <w:rsid w:val="0051580D"/>
    <w:rsid w:val="00547111"/>
    <w:rsid w:val="00592D74"/>
    <w:rsid w:val="005A6E2D"/>
    <w:rsid w:val="005B160B"/>
    <w:rsid w:val="005D693E"/>
    <w:rsid w:val="005E2C44"/>
    <w:rsid w:val="005E4C39"/>
    <w:rsid w:val="00621188"/>
    <w:rsid w:val="006257ED"/>
    <w:rsid w:val="006324E5"/>
    <w:rsid w:val="00651BBA"/>
    <w:rsid w:val="0067378A"/>
    <w:rsid w:val="00695808"/>
    <w:rsid w:val="006B3F11"/>
    <w:rsid w:val="006B46FB"/>
    <w:rsid w:val="006E1EE4"/>
    <w:rsid w:val="006E21FB"/>
    <w:rsid w:val="006F0308"/>
    <w:rsid w:val="00746DB5"/>
    <w:rsid w:val="0077121F"/>
    <w:rsid w:val="00774A40"/>
    <w:rsid w:val="00792342"/>
    <w:rsid w:val="007977A8"/>
    <w:rsid w:val="007B3082"/>
    <w:rsid w:val="007B512A"/>
    <w:rsid w:val="007C2097"/>
    <w:rsid w:val="007D2590"/>
    <w:rsid w:val="007D6A07"/>
    <w:rsid w:val="007F7259"/>
    <w:rsid w:val="008040A8"/>
    <w:rsid w:val="008178E2"/>
    <w:rsid w:val="00825D10"/>
    <w:rsid w:val="008279FA"/>
    <w:rsid w:val="00830D78"/>
    <w:rsid w:val="008626E7"/>
    <w:rsid w:val="00870EE7"/>
    <w:rsid w:val="008863B9"/>
    <w:rsid w:val="00892D70"/>
    <w:rsid w:val="008A45A6"/>
    <w:rsid w:val="008C037F"/>
    <w:rsid w:val="008F686C"/>
    <w:rsid w:val="009148DE"/>
    <w:rsid w:val="009409A9"/>
    <w:rsid w:val="00941E30"/>
    <w:rsid w:val="00950782"/>
    <w:rsid w:val="00961338"/>
    <w:rsid w:val="00974CFD"/>
    <w:rsid w:val="009777D9"/>
    <w:rsid w:val="0098329D"/>
    <w:rsid w:val="00991B88"/>
    <w:rsid w:val="009A5753"/>
    <w:rsid w:val="009A579D"/>
    <w:rsid w:val="009E3297"/>
    <w:rsid w:val="009F734F"/>
    <w:rsid w:val="00A031D6"/>
    <w:rsid w:val="00A231A5"/>
    <w:rsid w:val="00A246B6"/>
    <w:rsid w:val="00A32E3B"/>
    <w:rsid w:val="00A47E70"/>
    <w:rsid w:val="00A50CF0"/>
    <w:rsid w:val="00A7671C"/>
    <w:rsid w:val="00A76F37"/>
    <w:rsid w:val="00AA2CBC"/>
    <w:rsid w:val="00AC067A"/>
    <w:rsid w:val="00AC5820"/>
    <w:rsid w:val="00AD1CD8"/>
    <w:rsid w:val="00AE74F3"/>
    <w:rsid w:val="00B258BB"/>
    <w:rsid w:val="00B61C8A"/>
    <w:rsid w:val="00B67B97"/>
    <w:rsid w:val="00B848F1"/>
    <w:rsid w:val="00B968C8"/>
    <w:rsid w:val="00BA2FEE"/>
    <w:rsid w:val="00BA3EC5"/>
    <w:rsid w:val="00BA51D9"/>
    <w:rsid w:val="00BB5DFC"/>
    <w:rsid w:val="00BD279D"/>
    <w:rsid w:val="00BD6BB8"/>
    <w:rsid w:val="00BD7B63"/>
    <w:rsid w:val="00BE7A32"/>
    <w:rsid w:val="00C31E3F"/>
    <w:rsid w:val="00C612A4"/>
    <w:rsid w:val="00C66BA2"/>
    <w:rsid w:val="00C95985"/>
    <w:rsid w:val="00CC3C47"/>
    <w:rsid w:val="00CC5026"/>
    <w:rsid w:val="00CC6081"/>
    <w:rsid w:val="00CC68D0"/>
    <w:rsid w:val="00CE088F"/>
    <w:rsid w:val="00CE24B7"/>
    <w:rsid w:val="00D02498"/>
    <w:rsid w:val="00D0276E"/>
    <w:rsid w:val="00D03F9A"/>
    <w:rsid w:val="00D06D51"/>
    <w:rsid w:val="00D24991"/>
    <w:rsid w:val="00D50255"/>
    <w:rsid w:val="00D50F8D"/>
    <w:rsid w:val="00D57BEC"/>
    <w:rsid w:val="00D66520"/>
    <w:rsid w:val="00D72F0F"/>
    <w:rsid w:val="00D96C24"/>
    <w:rsid w:val="00D97AAC"/>
    <w:rsid w:val="00DA6110"/>
    <w:rsid w:val="00DA62CF"/>
    <w:rsid w:val="00DE34CF"/>
    <w:rsid w:val="00DF7664"/>
    <w:rsid w:val="00E03B4E"/>
    <w:rsid w:val="00E1058E"/>
    <w:rsid w:val="00E12450"/>
    <w:rsid w:val="00E13F3D"/>
    <w:rsid w:val="00E200C5"/>
    <w:rsid w:val="00E34898"/>
    <w:rsid w:val="00E538C0"/>
    <w:rsid w:val="00EB09B7"/>
    <w:rsid w:val="00EC0B88"/>
    <w:rsid w:val="00ED0071"/>
    <w:rsid w:val="00ED136C"/>
    <w:rsid w:val="00EE621D"/>
    <w:rsid w:val="00EE7D7C"/>
    <w:rsid w:val="00EF0C48"/>
    <w:rsid w:val="00F17482"/>
    <w:rsid w:val="00F2322C"/>
    <w:rsid w:val="00F25D98"/>
    <w:rsid w:val="00F300FB"/>
    <w:rsid w:val="00FB6386"/>
    <w:rsid w:val="00FD5888"/>
    <w:rsid w:val="00FE7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5E7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A6E2D"/>
    <w:rPr>
      <w:rFonts w:ascii="Arial" w:hAnsi="Arial"/>
      <w:b/>
      <w:sz w:val="18"/>
      <w:lang w:val="en-GB" w:eastAsia="en-US"/>
    </w:rPr>
  </w:style>
  <w:style w:type="character" w:customStyle="1" w:styleId="TALChar">
    <w:name w:val="TAL Char"/>
    <w:link w:val="TAL"/>
    <w:qFormat/>
    <w:locked/>
    <w:rsid w:val="005A6E2D"/>
    <w:rPr>
      <w:rFonts w:ascii="Arial" w:hAnsi="Arial"/>
      <w:sz w:val="18"/>
      <w:lang w:val="en-GB" w:eastAsia="en-US"/>
    </w:rPr>
  </w:style>
  <w:style w:type="character" w:customStyle="1" w:styleId="TAHChar">
    <w:name w:val="TAH Char"/>
    <w:locked/>
    <w:rsid w:val="00340ED4"/>
    <w:rPr>
      <w:rFonts w:ascii="Arial" w:hAnsi="Arial" w:cs="Arial"/>
      <w:b/>
      <w:sz w:val="18"/>
      <w:lang w:val="en-GB" w:eastAsia="en-US"/>
    </w:rPr>
  </w:style>
  <w:style w:type="character" w:customStyle="1" w:styleId="THChar">
    <w:name w:val="TH Char"/>
    <w:link w:val="TH"/>
    <w:locked/>
    <w:rsid w:val="00340ED4"/>
    <w:rPr>
      <w:rFonts w:ascii="Arial" w:hAnsi="Arial"/>
      <w:b/>
      <w:lang w:val="en-GB" w:eastAsia="en-US"/>
    </w:rPr>
  </w:style>
  <w:style w:type="character" w:customStyle="1" w:styleId="PLChar">
    <w:name w:val="PL Char"/>
    <w:link w:val="PL"/>
    <w:locked/>
    <w:rsid w:val="00825D10"/>
    <w:rPr>
      <w:rFonts w:ascii="Courier New" w:hAnsi="Courier New"/>
      <w:noProof/>
      <w:sz w:val="16"/>
      <w:lang w:val="en-GB" w:eastAsia="en-US"/>
    </w:rPr>
  </w:style>
  <w:style w:type="character" w:customStyle="1" w:styleId="NOZchn">
    <w:name w:val="NO Zchn"/>
    <w:link w:val="NO"/>
    <w:rsid w:val="00425235"/>
    <w:rPr>
      <w:rFonts w:ascii="Times New Roman" w:hAnsi="Times New Roman"/>
      <w:lang w:val="en-GB" w:eastAsia="en-US"/>
    </w:rPr>
  </w:style>
  <w:style w:type="character" w:customStyle="1" w:styleId="B1Char">
    <w:name w:val="B1 Char"/>
    <w:link w:val="B1"/>
    <w:rsid w:val="00425235"/>
    <w:rPr>
      <w:rFonts w:ascii="Times New Roman" w:hAnsi="Times New Roman"/>
      <w:lang w:val="en-GB" w:eastAsia="en-US"/>
    </w:rPr>
  </w:style>
  <w:style w:type="character" w:customStyle="1" w:styleId="TACChar">
    <w:name w:val="TAC Char"/>
    <w:basedOn w:val="TALChar"/>
    <w:link w:val="TAC"/>
    <w:rsid w:val="00F17482"/>
    <w:rPr>
      <w:rFonts w:ascii="Arial" w:hAnsi="Arial"/>
      <w:sz w:val="18"/>
      <w:lang w:val="en-GB" w:eastAsia="en-US"/>
    </w:rPr>
  </w:style>
  <w:style w:type="character" w:customStyle="1" w:styleId="TANChar">
    <w:name w:val="TAN Char"/>
    <w:link w:val="TAN"/>
    <w:locked/>
    <w:rsid w:val="00F174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872965">
      <w:bodyDiv w:val="1"/>
      <w:marLeft w:val="0"/>
      <w:marRight w:val="0"/>
      <w:marTop w:val="0"/>
      <w:marBottom w:val="0"/>
      <w:divBdr>
        <w:top w:val="none" w:sz="0" w:space="0" w:color="auto"/>
        <w:left w:val="none" w:sz="0" w:space="0" w:color="auto"/>
        <w:bottom w:val="none" w:sz="0" w:space="0" w:color="auto"/>
        <w:right w:val="none" w:sz="0" w:space="0" w:color="auto"/>
      </w:divBdr>
    </w:div>
    <w:div w:id="1532761169">
      <w:bodyDiv w:val="1"/>
      <w:marLeft w:val="0"/>
      <w:marRight w:val="0"/>
      <w:marTop w:val="0"/>
      <w:marBottom w:val="0"/>
      <w:divBdr>
        <w:top w:val="none" w:sz="0" w:space="0" w:color="auto"/>
        <w:left w:val="none" w:sz="0" w:space="0" w:color="auto"/>
        <w:bottom w:val="none" w:sz="0" w:space="0" w:color="auto"/>
        <w:right w:val="none" w:sz="0" w:space="0" w:color="auto"/>
      </w:divBdr>
    </w:div>
    <w:div w:id="1583022424">
      <w:bodyDiv w:val="1"/>
      <w:marLeft w:val="0"/>
      <w:marRight w:val="0"/>
      <w:marTop w:val="0"/>
      <w:marBottom w:val="0"/>
      <w:divBdr>
        <w:top w:val="none" w:sz="0" w:space="0" w:color="auto"/>
        <w:left w:val="none" w:sz="0" w:space="0" w:color="auto"/>
        <w:bottom w:val="none" w:sz="0" w:space="0" w:color="auto"/>
        <w:right w:val="none" w:sz="0" w:space="0" w:color="auto"/>
      </w:divBdr>
    </w:div>
    <w:div w:id="20557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CBF6E-06A0-4AC8-BD50-FEC9E1AE6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5926</Words>
  <Characters>33783</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 CT4#94 Rev1</cp:lastModifiedBy>
  <cp:revision>12</cp:revision>
  <cp:lastPrinted>1899-12-31T23:00:00Z</cp:lastPrinted>
  <dcterms:created xsi:type="dcterms:W3CDTF">2019-10-10T07:22:00Z</dcterms:created>
  <dcterms:modified xsi:type="dcterms:W3CDTF">2019-10-10T07:43:00Z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